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F5666"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r w:rsidR="00A73862">
        <w:rPr>
          <w:b/>
          <w:noProof/>
          <w:sz w:val="24"/>
        </w:rPr>
        <w:t>1</w:t>
      </w:r>
      <w:r w:rsidR="002E1B1F">
        <w:rPr>
          <w:b/>
          <w:noProof/>
          <w:sz w:val="24"/>
        </w:rPr>
        <w:t>22</w:t>
      </w:r>
      <w:r>
        <w:rPr>
          <w:b/>
          <w:i/>
          <w:noProof/>
          <w:sz w:val="28"/>
        </w:rPr>
        <w:tab/>
      </w:r>
      <w:r w:rsidR="00451DE3">
        <w:fldChar w:fldCharType="begin"/>
      </w:r>
      <w:r w:rsidR="00451DE3">
        <w:instrText xml:space="preserve"> DOCPROPERTY  Tdoc#  \* MERGEFORMAT </w:instrText>
      </w:r>
      <w:r w:rsidR="00451DE3">
        <w:fldChar w:fldCharType="separate"/>
      </w:r>
      <w:r w:rsidR="00A73862">
        <w:rPr>
          <w:b/>
          <w:i/>
          <w:noProof/>
          <w:sz w:val="28"/>
        </w:rPr>
        <w:t>S3-2</w:t>
      </w:r>
      <w:r w:rsidR="00840336">
        <w:rPr>
          <w:b/>
          <w:i/>
          <w:noProof/>
          <w:sz w:val="28"/>
        </w:rPr>
        <w:t>5</w:t>
      </w:r>
      <w:r w:rsidR="00A51AC2">
        <w:rPr>
          <w:b/>
          <w:i/>
          <w:noProof/>
          <w:sz w:val="28"/>
        </w:rPr>
        <w:t>1846</w:t>
      </w:r>
      <w:r w:rsidR="00451DE3">
        <w:rPr>
          <w:b/>
          <w:i/>
          <w:noProof/>
          <w:sz w:val="28"/>
        </w:rPr>
        <w:fldChar w:fldCharType="end"/>
      </w:r>
    </w:p>
    <w:p w14:paraId="7CB45193" w14:textId="61A90A92" w:rsidR="001E41F3" w:rsidRPr="0064468F" w:rsidRDefault="002E1B1F" w:rsidP="0064468F">
      <w:pPr>
        <w:pStyle w:val="Header"/>
        <w:rPr>
          <w:sz w:val="22"/>
          <w:szCs w:val="22"/>
        </w:rPr>
      </w:pPr>
      <w:r>
        <w:rPr>
          <w:sz w:val="24"/>
        </w:rPr>
        <w:t>Fukuoka</w:t>
      </w:r>
      <w:r w:rsidR="0064468F">
        <w:rPr>
          <w:sz w:val="24"/>
        </w:rPr>
        <w:t xml:space="preserve">, </w:t>
      </w:r>
      <w:r>
        <w:rPr>
          <w:sz w:val="24"/>
        </w:rPr>
        <w:t>Japan</w:t>
      </w:r>
      <w:r w:rsidR="0064468F">
        <w:rPr>
          <w:sz w:val="24"/>
        </w:rPr>
        <w:t xml:space="preserve">, </w:t>
      </w:r>
      <w:r w:rsidR="00533E30">
        <w:rPr>
          <w:sz w:val="24"/>
        </w:rPr>
        <w:t xml:space="preserve">19 </w:t>
      </w:r>
      <w:r w:rsidR="0064468F">
        <w:rPr>
          <w:sz w:val="24"/>
        </w:rPr>
        <w:t>- 2</w:t>
      </w:r>
      <w:r w:rsidR="00533E30">
        <w:rPr>
          <w:sz w:val="24"/>
        </w:rPr>
        <w:t xml:space="preserve">3 </w:t>
      </w:r>
      <w:r>
        <w:rPr>
          <w:sz w:val="24"/>
        </w:rPr>
        <w:t xml:space="preserve">May </w:t>
      </w:r>
      <w:r w:rsidR="0064468F">
        <w:rPr>
          <w:sz w:val="24"/>
        </w:rPr>
        <w:t>202</w:t>
      </w:r>
      <w:r>
        <w:rPr>
          <w:sz w:val="24"/>
        </w:rPr>
        <w:t>5</w:t>
      </w:r>
    </w:p>
    <w:p w14:paraId="6C491EA7" w14:textId="77777777" w:rsidR="0064468F" w:rsidRDefault="0064468F"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F30" w14:paraId="3999489E" w14:textId="77777777" w:rsidTr="00547111">
        <w:tc>
          <w:tcPr>
            <w:tcW w:w="142" w:type="dxa"/>
            <w:tcBorders>
              <w:left w:val="single" w:sz="4" w:space="0" w:color="auto"/>
            </w:tcBorders>
          </w:tcPr>
          <w:p w14:paraId="4DDA7F40" w14:textId="77777777" w:rsidR="001E41F3" w:rsidRPr="00C11F30" w:rsidRDefault="001E41F3">
            <w:pPr>
              <w:pStyle w:val="CRCoverPage"/>
              <w:spacing w:after="0"/>
              <w:jc w:val="right"/>
              <w:rPr>
                <w:b/>
                <w:bCs/>
                <w:noProof/>
              </w:rPr>
            </w:pPr>
          </w:p>
        </w:tc>
        <w:tc>
          <w:tcPr>
            <w:tcW w:w="1559" w:type="dxa"/>
            <w:shd w:val="pct30" w:color="FFFF00" w:fill="auto"/>
          </w:tcPr>
          <w:p w14:paraId="52508B66" w14:textId="2D076C04" w:rsidR="001E41F3" w:rsidRPr="00C11F30" w:rsidRDefault="002E1B1F" w:rsidP="00E13F3D">
            <w:pPr>
              <w:pStyle w:val="CRCoverPage"/>
              <w:spacing w:after="0"/>
              <w:jc w:val="right"/>
              <w:rPr>
                <w:b/>
                <w:bCs/>
                <w:noProof/>
                <w:sz w:val="28"/>
              </w:rPr>
            </w:pPr>
            <w:r w:rsidRPr="00C11F30">
              <w:rPr>
                <w:b/>
                <w:bCs/>
              </w:rPr>
              <w:fldChar w:fldCharType="begin"/>
            </w:r>
            <w:r w:rsidRPr="00C11F30">
              <w:rPr>
                <w:b/>
                <w:bCs/>
              </w:rPr>
              <w:instrText xml:space="preserve"> DOCPROPERTY  Spec#  \* MERGEFORMAT </w:instrText>
            </w:r>
            <w:r w:rsidRPr="00C11F30">
              <w:rPr>
                <w:b/>
                <w:bCs/>
              </w:rPr>
              <w:fldChar w:fldCharType="separate"/>
            </w:r>
            <w:r w:rsidRPr="00C11F30">
              <w:rPr>
                <w:b/>
                <w:bCs/>
                <w:noProof/>
                <w:sz w:val="28"/>
              </w:rPr>
              <w:t>33.</w:t>
            </w:r>
            <w:r>
              <w:rPr>
                <w:b/>
                <w:bCs/>
                <w:noProof/>
                <w:sz w:val="28"/>
              </w:rPr>
              <w:t>529</w:t>
            </w:r>
            <w:r w:rsidRPr="00C11F30">
              <w:rPr>
                <w:b/>
                <w:bCs/>
                <w:noProof/>
                <w:sz w:val="28"/>
              </w:rPr>
              <w:fldChar w:fldCharType="end"/>
            </w:r>
          </w:p>
        </w:tc>
        <w:tc>
          <w:tcPr>
            <w:tcW w:w="709" w:type="dxa"/>
          </w:tcPr>
          <w:p w14:paraId="77009707" w14:textId="77777777" w:rsidR="001E41F3" w:rsidRPr="00C11F30" w:rsidRDefault="001E41F3">
            <w:pPr>
              <w:pStyle w:val="CRCoverPage"/>
              <w:spacing w:after="0"/>
              <w:jc w:val="center"/>
              <w:rPr>
                <w:b/>
                <w:bCs/>
                <w:noProof/>
              </w:rPr>
            </w:pPr>
            <w:r w:rsidRPr="00C11F30">
              <w:rPr>
                <w:b/>
                <w:bCs/>
                <w:noProof/>
                <w:sz w:val="28"/>
              </w:rPr>
              <w:t>CR</w:t>
            </w:r>
          </w:p>
        </w:tc>
        <w:tc>
          <w:tcPr>
            <w:tcW w:w="1276" w:type="dxa"/>
            <w:shd w:val="pct30" w:color="FFFF00" w:fill="auto"/>
          </w:tcPr>
          <w:p w14:paraId="6CAED29D" w14:textId="78797018" w:rsidR="001E41F3" w:rsidRPr="00C11F30" w:rsidRDefault="00A51AC2" w:rsidP="00547111">
            <w:pPr>
              <w:pStyle w:val="CRCoverPage"/>
              <w:spacing w:after="0"/>
              <w:rPr>
                <w:b/>
                <w:bCs/>
                <w:noProof/>
                <w:sz w:val="28"/>
                <w:szCs w:val="28"/>
              </w:rPr>
            </w:pPr>
            <w:r>
              <w:rPr>
                <w:b/>
                <w:bCs/>
                <w:noProof/>
                <w:sz w:val="28"/>
                <w:szCs w:val="28"/>
              </w:rPr>
              <w:t>0002</w:t>
            </w:r>
          </w:p>
        </w:tc>
        <w:tc>
          <w:tcPr>
            <w:tcW w:w="709" w:type="dxa"/>
          </w:tcPr>
          <w:p w14:paraId="09D2C09B" w14:textId="77777777" w:rsidR="001E41F3" w:rsidRPr="00C11F30" w:rsidRDefault="001E41F3" w:rsidP="0051580D">
            <w:pPr>
              <w:pStyle w:val="CRCoverPage"/>
              <w:tabs>
                <w:tab w:val="right" w:pos="625"/>
              </w:tabs>
              <w:spacing w:after="0"/>
              <w:jc w:val="center"/>
              <w:rPr>
                <w:b/>
                <w:bCs/>
                <w:noProof/>
              </w:rPr>
            </w:pPr>
            <w:r w:rsidRPr="00C11F30">
              <w:rPr>
                <w:b/>
                <w:bCs/>
                <w:noProof/>
                <w:sz w:val="28"/>
              </w:rPr>
              <w:t>rev</w:t>
            </w:r>
          </w:p>
        </w:tc>
        <w:tc>
          <w:tcPr>
            <w:tcW w:w="992" w:type="dxa"/>
            <w:shd w:val="pct30" w:color="FFFF00" w:fill="auto"/>
          </w:tcPr>
          <w:p w14:paraId="7533BF9D" w14:textId="6756E4E0" w:rsidR="001E41F3" w:rsidRPr="00C11F30" w:rsidRDefault="008D60E9" w:rsidP="00E13F3D">
            <w:pPr>
              <w:pStyle w:val="CRCoverPage"/>
              <w:spacing w:after="0"/>
              <w:jc w:val="center"/>
              <w:rPr>
                <w:b/>
                <w:bCs/>
                <w:noProof/>
              </w:rPr>
            </w:pPr>
            <w:r w:rsidRPr="00C11F30">
              <w:rPr>
                <w:b/>
                <w:bCs/>
              </w:rPr>
              <w:fldChar w:fldCharType="begin"/>
            </w:r>
            <w:r w:rsidRPr="00C11F30">
              <w:rPr>
                <w:b/>
                <w:bCs/>
              </w:rPr>
              <w:instrText xml:space="preserve"> DOCPROPERTY  Revision  \* MERGEFORMAT </w:instrText>
            </w:r>
            <w:r w:rsidRPr="00C11F30">
              <w:rPr>
                <w:b/>
                <w:bCs/>
              </w:rPr>
              <w:fldChar w:fldCharType="separate"/>
            </w:r>
            <w:r w:rsidR="005D0456" w:rsidRPr="00C11F30">
              <w:rPr>
                <w:b/>
                <w:bCs/>
                <w:noProof/>
                <w:sz w:val="28"/>
              </w:rPr>
              <w:t>-</w:t>
            </w:r>
            <w:r w:rsidRPr="00C11F30">
              <w:rPr>
                <w:b/>
                <w:bCs/>
                <w:noProof/>
                <w:sz w:val="28"/>
              </w:rPr>
              <w:fldChar w:fldCharType="end"/>
            </w:r>
          </w:p>
        </w:tc>
        <w:tc>
          <w:tcPr>
            <w:tcW w:w="2410" w:type="dxa"/>
          </w:tcPr>
          <w:p w14:paraId="5D4AEAE9" w14:textId="77777777" w:rsidR="001E41F3" w:rsidRPr="00C11F30" w:rsidRDefault="001E41F3" w:rsidP="0051580D">
            <w:pPr>
              <w:pStyle w:val="CRCoverPage"/>
              <w:tabs>
                <w:tab w:val="right" w:pos="1825"/>
              </w:tabs>
              <w:spacing w:after="0"/>
              <w:jc w:val="center"/>
              <w:rPr>
                <w:b/>
                <w:bCs/>
                <w:noProof/>
              </w:rPr>
            </w:pPr>
            <w:r w:rsidRPr="00C11F30">
              <w:rPr>
                <w:b/>
                <w:bCs/>
                <w:noProof/>
                <w:sz w:val="28"/>
                <w:szCs w:val="28"/>
              </w:rPr>
              <w:t>Current version:</w:t>
            </w:r>
          </w:p>
        </w:tc>
        <w:tc>
          <w:tcPr>
            <w:tcW w:w="1701" w:type="dxa"/>
            <w:shd w:val="pct30" w:color="FFFF00" w:fill="auto"/>
          </w:tcPr>
          <w:p w14:paraId="1E22D6AC" w14:textId="28BCF880" w:rsidR="001E41F3" w:rsidRPr="00C11F30" w:rsidRDefault="008D60E9">
            <w:pPr>
              <w:pStyle w:val="CRCoverPage"/>
              <w:spacing w:after="0"/>
              <w:jc w:val="center"/>
              <w:rPr>
                <w:b/>
                <w:bCs/>
                <w:noProof/>
                <w:sz w:val="28"/>
              </w:rPr>
            </w:pPr>
            <w:r w:rsidRPr="00C11F30">
              <w:rPr>
                <w:b/>
                <w:bCs/>
              </w:rPr>
              <w:fldChar w:fldCharType="begin"/>
            </w:r>
            <w:r w:rsidRPr="00C11F30">
              <w:rPr>
                <w:b/>
                <w:bCs/>
              </w:rPr>
              <w:instrText xml:space="preserve"> DOCPROPERTY  Version  \* MERGEFORMAT </w:instrText>
            </w:r>
            <w:r w:rsidRPr="00C11F30">
              <w:rPr>
                <w:b/>
                <w:bCs/>
              </w:rPr>
              <w:fldChar w:fldCharType="separate"/>
            </w:r>
            <w:r w:rsidR="0061181E" w:rsidRPr="00C11F30">
              <w:rPr>
                <w:b/>
                <w:bCs/>
                <w:noProof/>
                <w:sz w:val="28"/>
              </w:rPr>
              <w:t>1</w:t>
            </w:r>
            <w:r w:rsidR="002E1B1F">
              <w:rPr>
                <w:b/>
                <w:bCs/>
                <w:noProof/>
                <w:sz w:val="28"/>
              </w:rPr>
              <w:t>9</w:t>
            </w:r>
            <w:r w:rsidR="00AD545F" w:rsidRPr="00C11F30">
              <w:rPr>
                <w:b/>
                <w:bCs/>
                <w:noProof/>
                <w:sz w:val="28"/>
              </w:rPr>
              <w:t>.</w:t>
            </w:r>
            <w:r w:rsidR="002E1B1F">
              <w:rPr>
                <w:b/>
                <w:bCs/>
                <w:noProof/>
                <w:sz w:val="28"/>
              </w:rPr>
              <w:t>0</w:t>
            </w:r>
            <w:r w:rsidR="00AD545F" w:rsidRPr="00C11F30">
              <w:rPr>
                <w:b/>
                <w:bCs/>
                <w:noProof/>
                <w:sz w:val="28"/>
              </w:rPr>
              <w:t>.0</w:t>
            </w:r>
            <w:r w:rsidRPr="00C11F30">
              <w:rPr>
                <w:b/>
                <w:bCs/>
                <w:noProof/>
                <w:sz w:val="28"/>
              </w:rPr>
              <w:fldChar w:fldCharType="end"/>
            </w:r>
          </w:p>
        </w:tc>
        <w:tc>
          <w:tcPr>
            <w:tcW w:w="143" w:type="dxa"/>
            <w:tcBorders>
              <w:right w:val="single" w:sz="4" w:space="0" w:color="auto"/>
            </w:tcBorders>
          </w:tcPr>
          <w:p w14:paraId="399238C9" w14:textId="77777777" w:rsidR="001E41F3" w:rsidRPr="00C11F30" w:rsidRDefault="001E41F3">
            <w:pPr>
              <w:pStyle w:val="CRCoverPage"/>
              <w:spacing w:after="0"/>
              <w:rPr>
                <w:b/>
                <w:bCs/>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953C7" w:rsidR="00D7507E" w:rsidRDefault="00786ED5" w:rsidP="006B543F">
            <w:pPr>
              <w:pStyle w:val="CRCoverPage"/>
              <w:spacing w:after="0"/>
              <w:rPr>
                <w:noProof/>
              </w:rPr>
            </w:pPr>
            <w:r>
              <w:t>M</w:t>
            </w:r>
            <w:r w:rsidR="00B21C70">
              <w:t xml:space="preserve">inor </w:t>
            </w:r>
            <w:r>
              <w:t xml:space="preserve">editorial </w:t>
            </w:r>
            <w:r w:rsidR="00B21C70">
              <w:t>corrections and clean-up.</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451DE3" w:rsidP="00533E30">
            <w:pPr>
              <w:pStyle w:val="CRCoverPage"/>
              <w:spacing w:after="0"/>
              <w:rPr>
                <w:noProof/>
              </w:rPr>
            </w:pPr>
            <w:r>
              <w:fldChar w:fldCharType="begin"/>
            </w:r>
            <w:r>
              <w:instrText xml:space="preserve"> DOCPROPERTY  SourceIfWg  \* MERGEFORMAT </w:instrText>
            </w:r>
            <w:r>
              <w:fldChar w:fldCharType="separate"/>
            </w:r>
            <w:r w:rsidR="00D7507E">
              <w:rPr>
                <w:noProof/>
              </w:rPr>
              <w:t>Indian Institute of Technology Bombay</w:t>
            </w:r>
            <w:r>
              <w:rPr>
                <w:noProof/>
              </w:rPr>
              <w:fldChar w:fldCharType="end"/>
            </w:r>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451DE3" w:rsidP="00533E30">
            <w:pPr>
              <w:pStyle w:val="CRCoverPage"/>
              <w:spacing w:after="0"/>
              <w:rPr>
                <w:noProof/>
              </w:rPr>
            </w:pPr>
            <w:r>
              <w:fldChar w:fldCharType="begin"/>
            </w:r>
            <w:r>
              <w:instrText xml:space="preserve"> DOCPROPERTY  SourceIfTsg  \* MERGEFORMAT </w:instrText>
            </w:r>
            <w:r>
              <w:fldChar w:fldCharType="separate"/>
            </w:r>
            <w:r w:rsidR="00D7507E">
              <w:rPr>
                <w:noProof/>
              </w:rPr>
              <w:t>S3</w:t>
            </w:r>
            <w:r>
              <w:rPr>
                <w:noProof/>
              </w:rPr>
              <w:fldChar w:fldCharType="end"/>
            </w:r>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6A643" w:rsidR="00D7507E" w:rsidRPr="00AE7007" w:rsidRDefault="00B21C70" w:rsidP="00964705">
            <w:pPr>
              <w:pStyle w:val="CRCoverPage"/>
              <w:spacing w:after="0"/>
              <w:rPr>
                <w:noProof/>
                <w:color w:val="000000" w:themeColor="text1"/>
              </w:rPr>
            </w:pPr>
            <w:r w:rsidRPr="00AE7007">
              <w:rPr>
                <w:rFonts w:cs="Arial"/>
                <w:color w:val="000000" w:themeColor="text1"/>
              </w:rPr>
              <w:t>SCAS_5G_Maint</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061F3" w:rsidR="00D7507E" w:rsidRDefault="00D7507E" w:rsidP="00D7507E">
            <w:pPr>
              <w:pStyle w:val="CRCoverPage"/>
              <w:spacing w:after="0"/>
              <w:ind w:left="100"/>
              <w:rPr>
                <w:noProof/>
              </w:rPr>
            </w:pPr>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2DA813BE" w:rsidR="00D7507E" w:rsidRPr="003B773A" w:rsidRDefault="00E95973" w:rsidP="00533E30">
            <w:pPr>
              <w:pStyle w:val="CRCoverPage"/>
              <w:spacing w:after="0"/>
              <w:ind w:right="-609"/>
              <w:rPr>
                <w:b/>
                <w:bCs/>
                <w:noProof/>
              </w:rPr>
            </w:pPr>
            <w:r>
              <w:rPr>
                <w:b/>
                <w:bCs/>
              </w:rPr>
              <w:t>D</w:t>
            </w:r>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3964E" w:rsidR="00D7507E" w:rsidRDefault="003B773A" w:rsidP="00D7507E">
            <w:pPr>
              <w:pStyle w:val="CRCoverPage"/>
              <w:spacing w:after="0"/>
              <w:ind w:left="100"/>
              <w:rPr>
                <w:noProof/>
              </w:rPr>
            </w:pPr>
            <w:r>
              <w:t>Rel-1</w:t>
            </w:r>
            <w:r w:rsidR="00E95973">
              <w:t>9</w:t>
            </w:r>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3203B" w:rsidR="00D7507E" w:rsidRDefault="00B21C70" w:rsidP="001216F7">
            <w:pPr>
              <w:pStyle w:val="CRCoverPage"/>
              <w:spacing w:after="0"/>
              <w:rPr>
                <w:noProof/>
              </w:rPr>
            </w:pPr>
            <w:r w:rsidRPr="00AE7007">
              <w:rPr>
                <w:color w:val="000000" w:themeColor="text1"/>
              </w:rPr>
              <w:t xml:space="preserve">The threat references have been updated with correct </w:t>
            </w:r>
            <w:r w:rsidR="005059B5" w:rsidRPr="00AE7007">
              <w:rPr>
                <w:color w:val="000000" w:themeColor="text1"/>
              </w:rPr>
              <w:t xml:space="preserve">clauses </w:t>
            </w:r>
            <w:r w:rsidR="005059B5" w:rsidRPr="00A11E7B">
              <w:rPr>
                <w:color w:val="000000"/>
              </w:rPr>
              <w:t>from the threats specific to SMSF as described in TR 33.926</w:t>
            </w:r>
            <w:r>
              <w:rPr>
                <w:color w:val="FF0000"/>
              </w:rPr>
              <w:t>.</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99AC73" w:rsidR="00D7507E" w:rsidRPr="00AE7007" w:rsidRDefault="00B21C70" w:rsidP="00F80C58">
            <w:pPr>
              <w:pStyle w:val="CRCoverPage"/>
              <w:spacing w:after="0"/>
              <w:rPr>
                <w:noProof/>
                <w:color w:val="000000" w:themeColor="text1"/>
              </w:rPr>
            </w:pPr>
            <w:r w:rsidRPr="00AE7007">
              <w:rPr>
                <w:noProof/>
                <w:color w:val="000000" w:themeColor="text1"/>
              </w:rPr>
              <w:t>Updated TBA fields with correct references and minor corrections</w:t>
            </w:r>
            <w:r w:rsidR="000D05DA" w:rsidRPr="00AE7007">
              <w:rPr>
                <w:noProof/>
                <w:color w:val="000000" w:themeColor="text1"/>
              </w:rPr>
              <w:t>.</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Pr="00AE7007" w:rsidRDefault="00D7507E" w:rsidP="00D7507E">
            <w:pPr>
              <w:pStyle w:val="CRCoverPage"/>
              <w:spacing w:after="0"/>
              <w:rPr>
                <w:noProof/>
                <w:color w:val="000000" w:themeColor="text1"/>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A8DF2" w:rsidR="00D7507E" w:rsidRPr="00AE7007" w:rsidRDefault="007D3513" w:rsidP="000C61CA">
            <w:pPr>
              <w:pStyle w:val="CRCoverPage"/>
              <w:spacing w:after="0"/>
              <w:rPr>
                <w:noProof/>
                <w:color w:val="000000" w:themeColor="text1"/>
              </w:rPr>
            </w:pPr>
            <w:r w:rsidRPr="00AE7007">
              <w:rPr>
                <w:noProof/>
                <w:color w:val="000000" w:themeColor="text1"/>
              </w:rPr>
              <w:t xml:space="preserve">Without correct </w:t>
            </w:r>
            <w:r w:rsidR="00A34B32" w:rsidRPr="00AE7007">
              <w:rPr>
                <w:noProof/>
                <w:color w:val="000000" w:themeColor="text1"/>
              </w:rPr>
              <w:t>threat references</w:t>
            </w:r>
            <w:r w:rsidRPr="00AE7007">
              <w:rPr>
                <w:noProof/>
                <w:color w:val="000000" w:themeColor="text1"/>
              </w:rPr>
              <w:t>, understanding the testcases would be challenging.</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7507E" w:rsidRDefault="00D7507E" w:rsidP="00D7507E">
            <w:pPr>
              <w:pStyle w:val="CRCoverPage"/>
              <w:spacing w:after="0"/>
              <w:ind w:left="100"/>
              <w:rPr>
                <w:noProof/>
              </w:rPr>
            </w:pP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48AE04" w14:textId="77777777" w:rsidR="00322AFE" w:rsidRDefault="00322AFE">
      <w:pPr>
        <w:rPr>
          <w:noProof/>
        </w:rPr>
      </w:pPr>
    </w:p>
    <w:p w14:paraId="21A0F6AD" w14:textId="77777777" w:rsidR="00322AFE" w:rsidRDefault="00322AFE">
      <w:pPr>
        <w:rPr>
          <w:noProof/>
        </w:rPr>
      </w:pPr>
    </w:p>
    <w:p w14:paraId="18937074" w14:textId="77777777" w:rsidR="00322AFE" w:rsidRDefault="00322AFE">
      <w:pPr>
        <w:rPr>
          <w:noProof/>
        </w:rPr>
      </w:pPr>
    </w:p>
    <w:p w14:paraId="1557EA72" w14:textId="77777777" w:rsidR="00055AC2" w:rsidRDefault="00055AC2">
      <w:pPr>
        <w:rPr>
          <w:noProof/>
        </w:rPr>
        <w:sectPr w:rsidR="00055AC2" w:rsidSect="007A09D3">
          <w:headerReference w:type="even" r:id="rId12"/>
          <w:footnotePr>
            <w:numRestart w:val="eachSect"/>
          </w:footnotePr>
          <w:pgSz w:w="11907" w:h="16840" w:code="9"/>
          <w:pgMar w:top="1418" w:right="1134" w:bottom="1134" w:left="1134" w:header="680" w:footer="567" w:gutter="0"/>
          <w:cols w:space="720"/>
        </w:sectPr>
      </w:pPr>
    </w:p>
    <w:p w14:paraId="0AE65D69" w14:textId="77777777" w:rsidR="005059B5" w:rsidRPr="0013673E" w:rsidRDefault="005059B5" w:rsidP="005059B5">
      <w:pPr>
        <w:rPr>
          <w:lang w:eastAsia="zh-CN"/>
        </w:rPr>
      </w:pPr>
      <w:bookmarkStart w:id="1" w:name="_Toc137742804"/>
    </w:p>
    <w:p w14:paraId="429A3CE4" w14:textId="77777777" w:rsidR="005059B5" w:rsidRDefault="005059B5" w:rsidP="005059B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1st Change ****************</w:t>
      </w:r>
    </w:p>
    <w:p w14:paraId="51977010" w14:textId="77777777" w:rsidR="003C71B8" w:rsidRDefault="003C71B8" w:rsidP="003C71B8">
      <w:pPr>
        <w:rPr>
          <w:lang w:eastAsia="zh-CN"/>
        </w:rPr>
      </w:pPr>
    </w:p>
    <w:p w14:paraId="75583A9B" w14:textId="77777777" w:rsidR="005059B5" w:rsidRPr="00A11E7B" w:rsidRDefault="005059B5" w:rsidP="005059B5">
      <w:pPr>
        <w:pStyle w:val="Heading1"/>
      </w:pPr>
      <w:bookmarkStart w:id="2" w:name="_Toc175929184"/>
      <w:r w:rsidRPr="00A11E7B">
        <w:t>2</w:t>
      </w:r>
      <w:r w:rsidRPr="00A11E7B">
        <w:tab/>
        <w:t>References</w:t>
      </w:r>
      <w:bookmarkEnd w:id="2"/>
    </w:p>
    <w:p w14:paraId="54CD41B8" w14:textId="77777777" w:rsidR="005059B5" w:rsidRPr="00A11E7B" w:rsidRDefault="005059B5" w:rsidP="005059B5">
      <w:r w:rsidRPr="00A11E7B">
        <w:t>The following documents contain provisions which, through reference in this text, constitute provisions of the present document.</w:t>
      </w:r>
    </w:p>
    <w:p w14:paraId="615F21F5" w14:textId="77777777" w:rsidR="005059B5" w:rsidRPr="00A11E7B" w:rsidRDefault="005059B5" w:rsidP="005059B5">
      <w:pPr>
        <w:pStyle w:val="B1"/>
      </w:pPr>
      <w:r w:rsidRPr="00A11E7B">
        <w:t>-</w:t>
      </w:r>
      <w:r w:rsidRPr="00A11E7B">
        <w:tab/>
        <w:t>References are either specific (identified by date of publication, edition number, version number, etc.) or non</w:t>
      </w:r>
      <w:r w:rsidRPr="00A11E7B">
        <w:noBreakHyphen/>
        <w:t>specific.</w:t>
      </w:r>
    </w:p>
    <w:p w14:paraId="19A6A659" w14:textId="77777777" w:rsidR="005059B5" w:rsidRPr="00A11E7B" w:rsidRDefault="005059B5" w:rsidP="005059B5">
      <w:pPr>
        <w:pStyle w:val="B1"/>
      </w:pPr>
      <w:r w:rsidRPr="00A11E7B">
        <w:t>-</w:t>
      </w:r>
      <w:r w:rsidRPr="00A11E7B">
        <w:tab/>
        <w:t>For a specific reference, subsequent revisions do not apply.</w:t>
      </w:r>
    </w:p>
    <w:p w14:paraId="29485EDA" w14:textId="77777777" w:rsidR="005059B5" w:rsidRPr="00A11E7B" w:rsidRDefault="005059B5" w:rsidP="005059B5">
      <w:pPr>
        <w:pStyle w:val="B1"/>
      </w:pPr>
      <w:r w:rsidRPr="00A11E7B">
        <w:t>-</w:t>
      </w:r>
      <w:r w:rsidRPr="00A11E7B">
        <w:tab/>
        <w:t>For a non-specific reference, the latest version applies. In the case of a reference to a 3GPP document (including a GSM document), a non-specific reference implicitly refers to the latest version of that document</w:t>
      </w:r>
      <w:r w:rsidRPr="00A11E7B">
        <w:rPr>
          <w:i/>
        </w:rPr>
        <w:t xml:space="preserve"> in the same Release as the present document</w:t>
      </w:r>
      <w:r w:rsidRPr="00A11E7B">
        <w:t>.</w:t>
      </w:r>
    </w:p>
    <w:p w14:paraId="586BA5B7" w14:textId="77777777" w:rsidR="005059B5" w:rsidRPr="00A11E7B" w:rsidRDefault="005059B5" w:rsidP="005059B5">
      <w:pPr>
        <w:pStyle w:val="EX"/>
      </w:pPr>
      <w:r w:rsidRPr="00A11E7B">
        <w:t>[1]</w:t>
      </w:r>
      <w:r w:rsidRPr="00A11E7B">
        <w:tab/>
        <w:t>3GPP TR 21.905: "Vocabulary for 3GPP Specifications".</w:t>
      </w:r>
    </w:p>
    <w:p w14:paraId="34C13320" w14:textId="77777777" w:rsidR="005059B5" w:rsidRPr="00A11E7B" w:rsidRDefault="005059B5" w:rsidP="005059B5">
      <w:pPr>
        <w:pStyle w:val="EX"/>
        <w:rPr>
          <w:lang w:eastAsia="zh-CN"/>
        </w:rPr>
      </w:pPr>
      <w:r w:rsidRPr="00A11E7B">
        <w:t>[2]</w:t>
      </w:r>
      <w:r w:rsidRPr="00A11E7B">
        <w:tab/>
        <w:t>3GPP TS 33.117: "</w:t>
      </w:r>
      <w:r w:rsidRPr="00A11E7B">
        <w:rPr>
          <w:lang w:eastAsia="zh-CN"/>
        </w:rPr>
        <w:t>Catalogue of general security assurance requirements</w:t>
      </w:r>
      <w:r w:rsidRPr="00A11E7B">
        <w:t>"</w:t>
      </w:r>
      <w:r w:rsidRPr="00A11E7B">
        <w:rPr>
          <w:lang w:eastAsia="zh-CN"/>
        </w:rPr>
        <w:t>.</w:t>
      </w:r>
    </w:p>
    <w:p w14:paraId="72D31DB3" w14:textId="77777777" w:rsidR="005059B5" w:rsidRPr="00A11E7B" w:rsidRDefault="005059B5" w:rsidP="005059B5">
      <w:pPr>
        <w:pStyle w:val="EX"/>
      </w:pPr>
      <w:r w:rsidRPr="00A11E7B">
        <w:t>[3]</w:t>
      </w:r>
      <w:r w:rsidRPr="00A11E7B">
        <w:tab/>
        <w:t>3GPP TS 33.501: "Security architecture and procedures for 5G system".</w:t>
      </w:r>
    </w:p>
    <w:p w14:paraId="28275C62" w14:textId="77777777" w:rsidR="005059B5" w:rsidRPr="00A11E7B" w:rsidRDefault="005059B5" w:rsidP="005059B5">
      <w:pPr>
        <w:pStyle w:val="EX"/>
      </w:pPr>
      <w:r w:rsidRPr="00A11E7B">
        <w:t>[4]</w:t>
      </w:r>
      <w:r w:rsidRPr="00A11E7B">
        <w:tab/>
        <w:t>3GPP TR 33.926: "Security Assurance Specification (SCAS) threats and critical assets in 3GPP network product classes".</w:t>
      </w:r>
    </w:p>
    <w:p w14:paraId="090FD4ED" w14:textId="77777777" w:rsidR="005059B5" w:rsidRPr="00A11E7B" w:rsidRDefault="005059B5" w:rsidP="005059B5">
      <w:pPr>
        <w:pStyle w:val="EX"/>
      </w:pPr>
      <w:r w:rsidRPr="00A11E7B">
        <w:t>[5]</w:t>
      </w:r>
      <w:r w:rsidRPr="00A11E7B">
        <w:tab/>
        <w:t>3GPP TS 23.040: "Technical realization of the Short Message Service (SMS)".</w:t>
      </w:r>
    </w:p>
    <w:p w14:paraId="3F6839DA" w14:textId="77777777" w:rsidR="005059B5" w:rsidRPr="00A11E7B" w:rsidRDefault="005059B5" w:rsidP="005059B5">
      <w:pPr>
        <w:pStyle w:val="EX"/>
      </w:pPr>
      <w:r w:rsidRPr="00A11E7B">
        <w:t>[6]</w:t>
      </w:r>
      <w:r w:rsidRPr="00A11E7B">
        <w:tab/>
        <w:t>3GPP TS 23.501: "System Architecture for the 5G System (5GS)".</w:t>
      </w:r>
    </w:p>
    <w:p w14:paraId="1C802B0D" w14:textId="77777777" w:rsidR="005059B5" w:rsidRPr="00A11E7B" w:rsidRDefault="005059B5" w:rsidP="005059B5">
      <w:pPr>
        <w:pStyle w:val="EX"/>
      </w:pPr>
      <w:r w:rsidRPr="00A11E7B">
        <w:t>[7]</w:t>
      </w:r>
      <w:r w:rsidRPr="00A11E7B">
        <w:tab/>
        <w:t>3GPP TS 29.540: "5G System; SMS Services".</w:t>
      </w:r>
    </w:p>
    <w:p w14:paraId="7C0056CE" w14:textId="77777777" w:rsidR="005059B5" w:rsidRPr="00A11E7B" w:rsidRDefault="005059B5" w:rsidP="005059B5">
      <w:pPr>
        <w:pStyle w:val="EX"/>
      </w:pPr>
      <w:r w:rsidRPr="00A11E7B">
        <w:t>[8]</w:t>
      </w:r>
      <w:r w:rsidRPr="00A11E7B">
        <w:tab/>
        <w:t>3GPP TS 29.338: "Diameter based protocols to support Short Message Service (SMS) capable Mobile Management Entities (MMEs)".</w:t>
      </w:r>
    </w:p>
    <w:p w14:paraId="340F08CF" w14:textId="77777777" w:rsidR="005059B5" w:rsidRPr="00A11E7B" w:rsidRDefault="005059B5" w:rsidP="005059B5">
      <w:pPr>
        <w:pStyle w:val="EX"/>
      </w:pPr>
      <w:r w:rsidRPr="00A11E7B">
        <w:t>[9]</w:t>
      </w:r>
      <w:r w:rsidRPr="00A11E7B">
        <w:tab/>
        <w:t>3GPP TS 29.002: "Mobile Application Part (MAP) specification".</w:t>
      </w:r>
    </w:p>
    <w:p w14:paraId="3FD1BD4C" w14:textId="77777777" w:rsidR="005059B5" w:rsidRPr="00A11E7B" w:rsidRDefault="005059B5" w:rsidP="005059B5">
      <w:pPr>
        <w:pStyle w:val="EX"/>
      </w:pPr>
      <w:r w:rsidRPr="00A11E7B">
        <w:t>[10]</w:t>
      </w:r>
      <w:r w:rsidRPr="00A11E7B">
        <w:tab/>
        <w:t>3GPP TS 33.210: "Network Domain Security (NDS): IP network layer security".</w:t>
      </w:r>
    </w:p>
    <w:p w14:paraId="6C57ED1D" w14:textId="77777777" w:rsidR="005059B5" w:rsidRPr="00A11E7B" w:rsidRDefault="005059B5" w:rsidP="005059B5">
      <w:pPr>
        <w:pStyle w:val="EX"/>
      </w:pPr>
      <w:r w:rsidRPr="00A11E7B">
        <w:t>[11]</w:t>
      </w:r>
      <w:r w:rsidRPr="00A11E7B">
        <w:tab/>
        <w:t>3GPP TS 33.310: "Network Domain Security (NDS): Authentication Framework".</w:t>
      </w:r>
      <w:r>
        <w:t xml:space="preserve"> </w:t>
      </w:r>
    </w:p>
    <w:p w14:paraId="04306FF1" w14:textId="77777777" w:rsidR="005059B5" w:rsidRPr="00A11E7B" w:rsidRDefault="005059B5" w:rsidP="005059B5">
      <w:pPr>
        <w:pStyle w:val="EX"/>
      </w:pPr>
      <w:r w:rsidRPr="00A11E7B">
        <w:t>[12]</w:t>
      </w:r>
      <w:r w:rsidRPr="00A11E7B">
        <w:tab/>
        <w:t>IETF RFC 6733: "Diameter Base Protocol".</w:t>
      </w:r>
    </w:p>
    <w:p w14:paraId="51433483" w14:textId="77777777" w:rsidR="005059B5" w:rsidRDefault="005059B5" w:rsidP="005059B5">
      <w:pPr>
        <w:pStyle w:val="EX"/>
      </w:pPr>
      <w:r w:rsidRPr="00A11E7B">
        <w:t>[13]</w:t>
      </w:r>
      <w:r w:rsidRPr="00A11E7B">
        <w:tab/>
        <w:t>3GPP TS 33.204: "3G Security; Network Domain Security (NDS): Transaction Capabilities Application Part (TCAP) user security".</w:t>
      </w:r>
    </w:p>
    <w:p w14:paraId="1A4255C4" w14:textId="7978C12E" w:rsidR="005059B5" w:rsidRPr="005E3821" w:rsidDel="005E3821" w:rsidRDefault="005059B5" w:rsidP="005059B5">
      <w:pPr>
        <w:pStyle w:val="EX"/>
        <w:rPr>
          <w:del w:id="3" w:author="Dr. Pradnya T" w:date="2025-05-02T16:58:00Z"/>
        </w:rPr>
      </w:pPr>
      <w:del w:id="4" w:author="Dr. Pradnya T" w:date="2025-05-02T16:58:00Z">
        <w:r w:rsidRPr="005E3821" w:rsidDel="005E3821">
          <w:delText>[14]</w:delText>
        </w:r>
        <w:r w:rsidRPr="005E3821" w:rsidDel="005E3821">
          <w:tab/>
          <w:delText>3GPP TS 32.299: "Telecommunication management; Charging management; Diameter charging applications".</w:delText>
        </w:r>
      </w:del>
    </w:p>
    <w:p w14:paraId="312F206B" w14:textId="77777777" w:rsidR="005059B5" w:rsidRDefault="005059B5" w:rsidP="003C71B8">
      <w:pPr>
        <w:rPr>
          <w:lang w:eastAsia="zh-CN"/>
        </w:rPr>
      </w:pPr>
    </w:p>
    <w:p w14:paraId="039956E9" w14:textId="77777777" w:rsidR="005059B5" w:rsidRDefault="005059B5" w:rsidP="003C71B8">
      <w:pPr>
        <w:rPr>
          <w:lang w:eastAsia="zh-CN"/>
        </w:rPr>
      </w:pPr>
    </w:p>
    <w:p w14:paraId="3C60D44A" w14:textId="77777777" w:rsidR="005059B5" w:rsidRDefault="005059B5" w:rsidP="005059B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1st Change ****************</w:t>
      </w:r>
    </w:p>
    <w:p w14:paraId="3FABF42D" w14:textId="77777777" w:rsidR="005059B5" w:rsidRDefault="005059B5" w:rsidP="003C71B8">
      <w:pPr>
        <w:rPr>
          <w:lang w:eastAsia="zh-CN"/>
        </w:rPr>
      </w:pPr>
    </w:p>
    <w:p w14:paraId="39B2E8AF" w14:textId="77777777" w:rsidR="003C71B8" w:rsidRPr="0013673E" w:rsidRDefault="003C71B8" w:rsidP="003C71B8">
      <w:pPr>
        <w:rPr>
          <w:lang w:eastAsia="zh-CN"/>
        </w:rPr>
      </w:pPr>
    </w:p>
    <w:p w14:paraId="1F95575F" w14:textId="5FE3FEDE" w:rsidR="003C71B8" w:rsidRDefault="003C71B8" w:rsidP="003C71B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w:t>
      </w:r>
      <w:r w:rsidR="005059B5">
        <w:rPr>
          <w:rFonts w:ascii="Arial" w:eastAsia="Malgun Gothic" w:hAnsi="Arial" w:cs="Arial"/>
          <w:color w:val="0000FF"/>
          <w:sz w:val="32"/>
          <w:szCs w:val="32"/>
        </w:rPr>
        <w:t>2nd</w:t>
      </w:r>
      <w:r>
        <w:rPr>
          <w:rFonts w:ascii="Arial" w:eastAsia="Malgun Gothic" w:hAnsi="Arial" w:cs="Arial"/>
          <w:color w:val="0000FF"/>
          <w:sz w:val="32"/>
          <w:szCs w:val="32"/>
        </w:rPr>
        <w:t xml:space="preserve"> Change ****************</w:t>
      </w:r>
    </w:p>
    <w:p w14:paraId="29E57598" w14:textId="77777777" w:rsidR="003C71B8" w:rsidRDefault="003C71B8" w:rsidP="0013673E">
      <w:pPr>
        <w:rPr>
          <w:lang w:eastAsia="zh-CN"/>
        </w:rPr>
      </w:pPr>
    </w:p>
    <w:p w14:paraId="616B4EC2" w14:textId="28488B0E" w:rsidR="00B52643" w:rsidRPr="00A11E7B" w:rsidRDefault="00B52643" w:rsidP="00B52643">
      <w:bookmarkStart w:id="5" w:name="_Toc175929185"/>
      <w:bookmarkStart w:id="6" w:name="OLE_LINK3"/>
      <w:r w:rsidRPr="00A11E7B">
        <w:t xml:space="preserve">The clause 4.2.6 of TS 33.117 [2] applies </w:t>
      </w:r>
      <w:del w:id="7" w:author="Dr. Pradnya T" w:date="2025-05-08T17:56:00Z">
        <w:r w:rsidRPr="00A11E7B" w:rsidDel="00B52643">
          <w:delText xml:space="preserve">in toto </w:delText>
        </w:r>
      </w:del>
      <w:r w:rsidRPr="00A11E7B">
        <w:t>to SMSF, except for the clauses 4.2.6.2.3 and 4.2.6.2.4, which are not applicable. There are no SMSF-specific additions to clause 4.2.6 of TS 33.117 [2].</w:t>
      </w:r>
    </w:p>
    <w:bookmarkEnd w:id="5"/>
    <w:bookmarkEnd w:id="6"/>
    <w:p w14:paraId="6BA66473" w14:textId="77777777" w:rsidR="003C71B8" w:rsidRDefault="003C71B8" w:rsidP="003C71B8">
      <w:pPr>
        <w:pStyle w:val="B1"/>
        <w:jc w:val="both"/>
      </w:pPr>
    </w:p>
    <w:p w14:paraId="69688051" w14:textId="73144D17" w:rsidR="003C71B8" w:rsidRDefault="003C71B8" w:rsidP="003C71B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5059B5">
        <w:rPr>
          <w:rFonts w:ascii="Arial" w:eastAsia="Malgun Gothic" w:hAnsi="Arial" w:cs="Arial"/>
          <w:color w:val="0000FF"/>
          <w:sz w:val="32"/>
          <w:szCs w:val="32"/>
        </w:rPr>
        <w:t xml:space="preserve">2nd </w:t>
      </w:r>
      <w:r>
        <w:rPr>
          <w:rFonts w:ascii="Arial" w:eastAsia="Malgun Gothic" w:hAnsi="Arial" w:cs="Arial"/>
          <w:color w:val="0000FF"/>
          <w:sz w:val="32"/>
          <w:szCs w:val="32"/>
        </w:rPr>
        <w:t>Change ****************</w:t>
      </w:r>
    </w:p>
    <w:bookmarkEnd w:id="1"/>
    <w:p w14:paraId="2BEBF686" w14:textId="77777777" w:rsidR="009C30DA" w:rsidRDefault="009C30DA">
      <w:pPr>
        <w:rPr>
          <w:noProof/>
        </w:rPr>
      </w:pPr>
    </w:p>
    <w:p w14:paraId="6876F28C" w14:textId="77777777" w:rsidR="009C30DA" w:rsidRPr="0013673E" w:rsidRDefault="009C30DA" w:rsidP="009C30DA">
      <w:pPr>
        <w:rPr>
          <w:lang w:eastAsia="zh-CN"/>
        </w:rPr>
      </w:pPr>
    </w:p>
    <w:p w14:paraId="3643CD4F" w14:textId="631947BF" w:rsidR="009C30DA" w:rsidRDefault="009C30DA" w:rsidP="009C30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w:t>
      </w:r>
      <w:r w:rsidR="00D65495">
        <w:rPr>
          <w:rFonts w:ascii="Arial" w:eastAsia="Malgun Gothic" w:hAnsi="Arial" w:cs="Arial"/>
          <w:color w:val="0000FF"/>
          <w:sz w:val="32"/>
          <w:szCs w:val="32"/>
        </w:rPr>
        <w:t xml:space="preserve">3rd </w:t>
      </w:r>
      <w:r>
        <w:rPr>
          <w:rFonts w:ascii="Arial" w:eastAsia="Malgun Gothic" w:hAnsi="Arial" w:cs="Arial"/>
          <w:color w:val="0000FF"/>
          <w:sz w:val="32"/>
          <w:szCs w:val="32"/>
        </w:rPr>
        <w:t>Change ****************</w:t>
      </w:r>
    </w:p>
    <w:p w14:paraId="6A76E6E9" w14:textId="77777777" w:rsidR="009C30DA" w:rsidRPr="009C30DA" w:rsidRDefault="009C30DA" w:rsidP="009C30DA">
      <w:pPr>
        <w:keepNext/>
        <w:keepLines/>
        <w:overflowPunct w:val="0"/>
        <w:autoSpaceDE w:val="0"/>
        <w:autoSpaceDN w:val="0"/>
        <w:adjustRightInd w:val="0"/>
        <w:spacing w:before="120"/>
        <w:ind w:left="1418" w:hanging="1418"/>
        <w:textAlignment w:val="baseline"/>
        <w:outlineLvl w:val="3"/>
        <w:rPr>
          <w:rFonts w:ascii="Arial" w:hAnsi="Arial"/>
          <w:sz w:val="24"/>
        </w:rPr>
      </w:pPr>
      <w:bookmarkStart w:id="8" w:name="_Toc175929206"/>
      <w:bookmarkStart w:id="9" w:name="OLE_LINK7"/>
      <w:r w:rsidRPr="009C30DA">
        <w:rPr>
          <w:rFonts w:ascii="Arial" w:hAnsi="Arial"/>
          <w:sz w:val="24"/>
        </w:rPr>
        <w:t>4.2.7.2</w:t>
      </w:r>
      <w:r w:rsidRPr="009C30DA">
        <w:rPr>
          <w:rFonts w:ascii="Arial" w:hAnsi="Arial"/>
          <w:sz w:val="24"/>
        </w:rPr>
        <w:tab/>
        <w:t xml:space="preserve">Protection of Diameter Session on </w:t>
      </w:r>
      <w:proofErr w:type="spellStart"/>
      <w:r w:rsidRPr="009C30DA">
        <w:rPr>
          <w:rFonts w:ascii="Arial" w:hAnsi="Arial"/>
          <w:sz w:val="24"/>
        </w:rPr>
        <w:t>SGd</w:t>
      </w:r>
      <w:proofErr w:type="spellEnd"/>
      <w:r w:rsidRPr="009C30DA">
        <w:rPr>
          <w:rFonts w:ascii="Arial" w:hAnsi="Arial"/>
          <w:sz w:val="24"/>
        </w:rPr>
        <w:t xml:space="preserve"> Interface</w:t>
      </w:r>
      <w:bookmarkEnd w:id="8"/>
    </w:p>
    <w:p w14:paraId="6E856211" w14:textId="77777777" w:rsidR="009C30DA" w:rsidRPr="009C30DA" w:rsidRDefault="009C30DA" w:rsidP="009C30DA">
      <w:pPr>
        <w:overflowPunct w:val="0"/>
        <w:autoSpaceDE w:val="0"/>
        <w:autoSpaceDN w:val="0"/>
        <w:adjustRightInd w:val="0"/>
        <w:textAlignment w:val="baseline"/>
      </w:pPr>
      <w:r w:rsidRPr="009C30DA">
        <w:rPr>
          <w:i/>
        </w:rPr>
        <w:t xml:space="preserve">Requirement Name: </w:t>
      </w:r>
      <w:r w:rsidRPr="009C30DA">
        <w:t xml:space="preserve">Diameter session on </w:t>
      </w:r>
      <w:proofErr w:type="spellStart"/>
      <w:r w:rsidRPr="009C30DA">
        <w:t>SGd</w:t>
      </w:r>
      <w:proofErr w:type="spellEnd"/>
      <w:r w:rsidRPr="009C30DA">
        <w:t xml:space="preserve"> interface</w:t>
      </w:r>
    </w:p>
    <w:p w14:paraId="0E1015D3" w14:textId="77777777" w:rsidR="009C30DA" w:rsidRPr="009C30DA" w:rsidRDefault="009C30DA" w:rsidP="009C30DA">
      <w:pPr>
        <w:overflowPunct w:val="0"/>
        <w:autoSpaceDE w:val="0"/>
        <w:autoSpaceDN w:val="0"/>
        <w:adjustRightInd w:val="0"/>
        <w:textAlignment w:val="baseline"/>
        <w:rPr>
          <w:i/>
          <w:iCs/>
        </w:rPr>
      </w:pPr>
      <w:r w:rsidRPr="009C30DA">
        <w:rPr>
          <w:i/>
          <w:iCs/>
        </w:rPr>
        <w:t>Requirement Reference:</w:t>
      </w:r>
      <w:r w:rsidRPr="009C30DA">
        <w:t xml:space="preserve"> TS 29.338 [8], clause 4.5; RFC 6733 [12], clause 8.8</w:t>
      </w:r>
    </w:p>
    <w:p w14:paraId="1A21E57E" w14:textId="77777777" w:rsidR="009C30DA" w:rsidRPr="009C30DA" w:rsidRDefault="009C30DA" w:rsidP="009C30DA">
      <w:pPr>
        <w:overflowPunct w:val="0"/>
        <w:autoSpaceDE w:val="0"/>
        <w:autoSpaceDN w:val="0"/>
        <w:adjustRightInd w:val="0"/>
        <w:textAlignment w:val="baseline"/>
      </w:pPr>
      <w:r w:rsidRPr="009C30DA">
        <w:rPr>
          <w:i/>
        </w:rPr>
        <w:t>Requirement Description</w:t>
      </w:r>
      <w:r w:rsidRPr="009C30DA">
        <w:t xml:space="preserve">: </w:t>
      </w:r>
    </w:p>
    <w:p w14:paraId="216DE233" w14:textId="77777777" w:rsidR="009C30DA" w:rsidRPr="009C30DA" w:rsidRDefault="009C30DA" w:rsidP="009C30DA">
      <w:pPr>
        <w:overflowPunct w:val="0"/>
        <w:autoSpaceDE w:val="0"/>
        <w:autoSpaceDN w:val="0"/>
        <w:adjustRightInd w:val="0"/>
        <w:textAlignment w:val="baseline"/>
      </w:pPr>
      <w:r w:rsidRPr="009C30DA">
        <w:t xml:space="preserve">SMSF supports implicit termination of </w:t>
      </w:r>
      <w:proofErr w:type="spellStart"/>
      <w:r w:rsidRPr="009C30DA">
        <w:t>SGd</w:t>
      </w:r>
      <w:proofErr w:type="spellEnd"/>
      <w:r w:rsidRPr="009C30DA">
        <w:t xml:space="preserve"> Diameter application sessions. The client (server) includes in its requests (responses) the Auth-Session-State AVP set to the value NO_STATE_MAINTAINED (1), as described in IETF RFC 6733 [12]. The server sets the Auth-Session-State AVP value to NO_STATE_MAINTAINED (1), irrespective of what value the client sets. Neither the Authorization-Lifetime AVP nor the Session-Timeout AVP be present in requests or responses [8]. </w:t>
      </w:r>
    </w:p>
    <w:p w14:paraId="0F8B86B0" w14:textId="77777777" w:rsidR="009C30DA" w:rsidRPr="009C30DA" w:rsidRDefault="009C30DA" w:rsidP="009C30DA">
      <w:pPr>
        <w:overflowPunct w:val="0"/>
        <w:autoSpaceDE w:val="0"/>
        <w:autoSpaceDN w:val="0"/>
        <w:adjustRightInd w:val="0"/>
        <w:textAlignment w:val="baseline"/>
      </w:pPr>
      <w:r w:rsidRPr="009C30DA">
        <w:t>To protect Diameter sessions, SMSF supports the following requirements:</w:t>
      </w:r>
    </w:p>
    <w:p w14:paraId="76BABE57" w14:textId="77777777" w:rsidR="009C30DA" w:rsidRPr="009C30DA" w:rsidRDefault="009C30DA" w:rsidP="009C30DA">
      <w:pPr>
        <w:overflowPunct w:val="0"/>
        <w:autoSpaceDE w:val="0"/>
        <w:autoSpaceDN w:val="0"/>
        <w:adjustRightInd w:val="0"/>
        <w:ind w:left="568" w:hanging="284"/>
        <w:textAlignment w:val="baseline"/>
        <w:rPr>
          <w:sz w:val="22"/>
          <w:szCs w:val="22"/>
        </w:rPr>
      </w:pPr>
      <w:r w:rsidRPr="009C30DA">
        <w:t>1.</w:t>
      </w:r>
      <w:r w:rsidRPr="009C30DA">
        <w:tab/>
        <w:t>Diameter session ID AVP be unique, i.e. uniquely identify the user session and distinguish the session from all other active sessions.</w:t>
      </w:r>
    </w:p>
    <w:p w14:paraId="7524F67B" w14:textId="77777777" w:rsidR="009C30DA" w:rsidRPr="009C30DA" w:rsidRDefault="009C30DA" w:rsidP="009C30DA">
      <w:pPr>
        <w:overflowPunct w:val="0"/>
        <w:autoSpaceDE w:val="0"/>
        <w:autoSpaceDN w:val="0"/>
        <w:adjustRightInd w:val="0"/>
        <w:ind w:left="568" w:hanging="284"/>
        <w:textAlignment w:val="baseline"/>
        <w:rPr>
          <w:lang w:eastAsia="en-GB"/>
        </w:rPr>
      </w:pPr>
      <w:r w:rsidRPr="009C30DA">
        <w:t>2. The session ID be generated by the Diameter application node that initiates the session.</w:t>
      </w:r>
    </w:p>
    <w:p w14:paraId="6228317B" w14:textId="16490578" w:rsidR="009C30DA" w:rsidRDefault="009C30DA" w:rsidP="009C30DA">
      <w:pPr>
        <w:pStyle w:val="Heading2"/>
        <w:ind w:left="0" w:firstLine="0"/>
        <w:jc w:val="both"/>
        <w:rPr>
          <w:lang w:eastAsia="zh-CN"/>
        </w:rPr>
      </w:pPr>
      <w:r w:rsidRPr="009C30DA">
        <w:rPr>
          <w:rFonts w:ascii="Times New Roman" w:hAnsi="Times New Roman"/>
          <w:i/>
          <w:iCs/>
          <w:sz w:val="20"/>
        </w:rPr>
        <w:t>Threat References</w:t>
      </w:r>
      <w:r w:rsidRPr="005E3821">
        <w:rPr>
          <w:rFonts w:ascii="Times New Roman" w:hAnsi="Times New Roman"/>
          <w:i/>
          <w:iCs/>
          <w:sz w:val="20"/>
        </w:rPr>
        <w:t xml:space="preserve">: </w:t>
      </w:r>
      <w:del w:id="10" w:author="Dr. Pradnya T" w:date="2025-05-02T16:54:00Z">
        <w:r w:rsidRPr="005E3821" w:rsidDel="005E3821">
          <w:rPr>
            <w:rFonts w:ascii="Times New Roman" w:hAnsi="Times New Roman"/>
            <w:sz w:val="20"/>
          </w:rPr>
          <w:delText>T</w:delText>
        </w:r>
        <w:r w:rsidRPr="005E3821" w:rsidDel="005E3821">
          <w:rPr>
            <w:rFonts w:ascii="Times New Roman" w:hAnsi="Times New Roman"/>
            <w:color w:val="000000"/>
            <w:sz w:val="20"/>
            <w:lang w:eastAsia="zh-CN"/>
          </w:rPr>
          <w:delText>BA</w:delText>
        </w:r>
      </w:del>
      <w:bookmarkEnd w:id="9"/>
      <w:ins w:id="11" w:author="Dr. Pradnya T" w:date="2025-05-01T16:30:00Z">
        <w:r w:rsidR="00C05F22" w:rsidRPr="00C05F22">
          <w:rPr>
            <w:rFonts w:ascii="Times New Roman" w:hAnsi="Times New Roman"/>
            <w:color w:val="000000"/>
            <w:sz w:val="20"/>
            <w:lang w:eastAsia="zh-CN"/>
          </w:rPr>
          <w:t>TR 33.926 [4], Annex Y.2.</w:t>
        </w:r>
        <w:r w:rsidR="00C05F22">
          <w:rPr>
            <w:rFonts w:ascii="Times New Roman" w:hAnsi="Times New Roman"/>
            <w:color w:val="000000"/>
            <w:sz w:val="20"/>
            <w:lang w:eastAsia="zh-CN"/>
          </w:rPr>
          <w:t>2</w:t>
        </w:r>
        <w:r w:rsidR="00C05F22" w:rsidRPr="00C05F22">
          <w:rPr>
            <w:rFonts w:ascii="Times New Roman" w:hAnsi="Times New Roman"/>
            <w:color w:val="000000"/>
            <w:sz w:val="20"/>
            <w:lang w:eastAsia="zh-CN"/>
          </w:rPr>
          <w:t>.</w:t>
        </w:r>
        <w:r w:rsidR="00C05F22">
          <w:rPr>
            <w:rFonts w:ascii="Times New Roman" w:hAnsi="Times New Roman"/>
            <w:color w:val="000000"/>
            <w:sz w:val="20"/>
            <w:lang w:eastAsia="zh-CN"/>
          </w:rPr>
          <w:t>2</w:t>
        </w:r>
        <w:r w:rsidR="00C05F22" w:rsidRPr="00C05F22">
          <w:rPr>
            <w:rFonts w:ascii="Times New Roman" w:hAnsi="Times New Roman"/>
            <w:color w:val="000000"/>
            <w:sz w:val="20"/>
            <w:lang w:eastAsia="zh-CN"/>
          </w:rPr>
          <w:t>,</w:t>
        </w:r>
        <w:r w:rsidR="00C05F22">
          <w:rPr>
            <w:rFonts w:ascii="Times New Roman" w:hAnsi="Times New Roman"/>
            <w:color w:val="000000"/>
            <w:sz w:val="20"/>
            <w:lang w:eastAsia="zh-CN"/>
          </w:rPr>
          <w:t xml:space="preserve"> Diameter session information disclosure</w:t>
        </w:r>
      </w:ins>
    </w:p>
    <w:p w14:paraId="3186FCBF" w14:textId="77777777" w:rsidR="009C30DA" w:rsidRPr="009C30DA" w:rsidRDefault="009C30DA" w:rsidP="009C30DA">
      <w:pPr>
        <w:rPr>
          <w:lang w:eastAsia="zh-CN"/>
        </w:rPr>
      </w:pPr>
    </w:p>
    <w:p w14:paraId="3AFF1719" w14:textId="77777777" w:rsidR="009C30DA" w:rsidRDefault="009C30DA" w:rsidP="009C30DA">
      <w:pPr>
        <w:pStyle w:val="B1"/>
        <w:ind w:left="0" w:firstLine="0"/>
        <w:jc w:val="both"/>
      </w:pPr>
    </w:p>
    <w:p w14:paraId="6725E4A2" w14:textId="1022D704" w:rsidR="009C30DA" w:rsidRDefault="009C30DA" w:rsidP="009C30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D65495">
        <w:rPr>
          <w:rFonts w:ascii="Arial" w:eastAsia="Malgun Gothic" w:hAnsi="Arial" w:cs="Arial"/>
          <w:color w:val="0000FF"/>
          <w:sz w:val="32"/>
          <w:szCs w:val="32"/>
        </w:rPr>
        <w:t xml:space="preserve">3rd </w:t>
      </w:r>
      <w:r>
        <w:rPr>
          <w:rFonts w:ascii="Arial" w:eastAsia="Malgun Gothic" w:hAnsi="Arial" w:cs="Arial"/>
          <w:color w:val="0000FF"/>
          <w:sz w:val="32"/>
          <w:szCs w:val="32"/>
        </w:rPr>
        <w:t>Change ****************</w:t>
      </w:r>
    </w:p>
    <w:p w14:paraId="33C110CA" w14:textId="77777777" w:rsidR="009C30DA" w:rsidRDefault="009C30DA" w:rsidP="009C30DA">
      <w:pPr>
        <w:rPr>
          <w:noProof/>
        </w:rPr>
      </w:pPr>
    </w:p>
    <w:p w14:paraId="784326EF" w14:textId="77777777" w:rsidR="009C30DA" w:rsidRDefault="009C30DA">
      <w:pPr>
        <w:rPr>
          <w:noProof/>
        </w:rPr>
      </w:pPr>
    </w:p>
    <w:p w14:paraId="09572BFB" w14:textId="77777777" w:rsidR="009C30DA" w:rsidRDefault="009C30DA">
      <w:pPr>
        <w:rPr>
          <w:noProof/>
        </w:rPr>
      </w:pPr>
    </w:p>
    <w:p w14:paraId="44893FA0" w14:textId="77777777" w:rsidR="009C30DA" w:rsidRPr="0013673E" w:rsidRDefault="009C30DA" w:rsidP="009C30DA">
      <w:pPr>
        <w:rPr>
          <w:lang w:eastAsia="zh-CN"/>
        </w:rPr>
      </w:pPr>
      <w:bookmarkStart w:id="12" w:name="OLE_LINK6"/>
    </w:p>
    <w:p w14:paraId="605ABCBB" w14:textId="6B0832D0" w:rsidR="009C30DA" w:rsidRDefault="009C30DA" w:rsidP="009C30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w:t>
      </w:r>
      <w:r w:rsidR="00D65495">
        <w:rPr>
          <w:rFonts w:ascii="Arial" w:eastAsia="Malgun Gothic" w:hAnsi="Arial" w:cs="Arial"/>
          <w:color w:val="0000FF"/>
          <w:sz w:val="32"/>
          <w:szCs w:val="32"/>
        </w:rPr>
        <w:t xml:space="preserve">4th </w:t>
      </w:r>
      <w:r>
        <w:rPr>
          <w:rFonts w:ascii="Arial" w:eastAsia="Malgun Gothic" w:hAnsi="Arial" w:cs="Arial"/>
          <w:color w:val="0000FF"/>
          <w:sz w:val="32"/>
          <w:szCs w:val="32"/>
        </w:rPr>
        <w:t>Change ****************</w:t>
      </w:r>
    </w:p>
    <w:p w14:paraId="14074972" w14:textId="77777777" w:rsidR="009C30DA" w:rsidRDefault="009C30DA" w:rsidP="009C30DA">
      <w:pPr>
        <w:pStyle w:val="Heading2"/>
        <w:jc w:val="both"/>
        <w:rPr>
          <w:lang w:eastAsia="zh-CN"/>
        </w:rPr>
      </w:pPr>
    </w:p>
    <w:p w14:paraId="41C34E86" w14:textId="77777777" w:rsidR="009C30DA" w:rsidRPr="00A11E7B" w:rsidRDefault="009C30DA" w:rsidP="009C30DA">
      <w:pPr>
        <w:pStyle w:val="Heading4"/>
      </w:pPr>
      <w:bookmarkStart w:id="13" w:name="_Toc175929207"/>
      <w:bookmarkStart w:id="14" w:name="OLE_LINK8"/>
      <w:r w:rsidRPr="00A11E7B">
        <w:t>4.2.7.3</w:t>
      </w:r>
      <w:r w:rsidRPr="00A11E7B">
        <w:tab/>
        <w:t xml:space="preserve">Protecting availability and integrity on Diameter-based </w:t>
      </w:r>
      <w:proofErr w:type="spellStart"/>
      <w:r w:rsidRPr="00A11E7B">
        <w:t>SGd</w:t>
      </w:r>
      <w:proofErr w:type="spellEnd"/>
      <w:r w:rsidRPr="00A11E7B">
        <w:t xml:space="preserve"> interface</w:t>
      </w:r>
      <w:bookmarkEnd w:id="13"/>
    </w:p>
    <w:p w14:paraId="7CA838AD" w14:textId="77777777" w:rsidR="009C30DA" w:rsidRPr="00A11E7B" w:rsidRDefault="009C30DA" w:rsidP="009C30DA">
      <w:pPr>
        <w:rPr>
          <w:i/>
        </w:rPr>
      </w:pPr>
      <w:r w:rsidRPr="00A11E7B">
        <w:rPr>
          <w:i/>
        </w:rPr>
        <w:t xml:space="preserve">Requirement Name: </w:t>
      </w:r>
      <w:r w:rsidRPr="00A11E7B">
        <w:t xml:space="preserve">Diameter filtering on the </w:t>
      </w:r>
      <w:proofErr w:type="spellStart"/>
      <w:r w:rsidRPr="00A11E7B">
        <w:t>SGd</w:t>
      </w:r>
      <w:proofErr w:type="spellEnd"/>
      <w:r w:rsidRPr="00A11E7B">
        <w:t xml:space="preserve"> interface</w:t>
      </w:r>
    </w:p>
    <w:p w14:paraId="5C93486C" w14:textId="77777777" w:rsidR="009C30DA" w:rsidRPr="00A11E7B" w:rsidRDefault="009C30DA" w:rsidP="009C30DA">
      <w:pPr>
        <w:rPr>
          <w:i/>
        </w:rPr>
      </w:pPr>
      <w:r w:rsidRPr="00A11E7B">
        <w:rPr>
          <w:i/>
        </w:rPr>
        <w:t>Requirement Reference</w:t>
      </w:r>
      <w:r w:rsidRPr="00A11E7B">
        <w:rPr>
          <w:iCs/>
        </w:rPr>
        <w:t>: TS </w:t>
      </w:r>
      <w:r w:rsidRPr="00A11E7B">
        <w:t>29.338</w:t>
      </w:r>
      <w:r w:rsidRPr="00A11E7B">
        <w:rPr>
          <w:iCs/>
        </w:rPr>
        <w:t> </w:t>
      </w:r>
      <w:r w:rsidRPr="00A11E7B">
        <w:t xml:space="preserve">[8], clause 6.3.2.2 </w:t>
      </w:r>
    </w:p>
    <w:p w14:paraId="194E2F94" w14:textId="77777777" w:rsidR="009C30DA" w:rsidRPr="00A11E7B" w:rsidRDefault="009C30DA" w:rsidP="009C30DA">
      <w:pPr>
        <w:keepNext/>
      </w:pPr>
      <w:r w:rsidRPr="00A11E7B">
        <w:rPr>
          <w:i/>
        </w:rPr>
        <w:lastRenderedPageBreak/>
        <w:t>Requirement Description</w:t>
      </w:r>
      <w:r w:rsidRPr="00A11E7B">
        <w:t>:</w:t>
      </w:r>
    </w:p>
    <w:p w14:paraId="6783FA29" w14:textId="77777777" w:rsidR="009C30DA" w:rsidRPr="00A11E7B" w:rsidRDefault="009C30DA" w:rsidP="009C30DA">
      <w:pPr>
        <w:keepNext/>
        <w:keepLines/>
      </w:pPr>
      <w:r w:rsidRPr="00A11E7B">
        <w:t xml:space="preserve">TS 29.338 [8] defines the following commands and their command codes for the </w:t>
      </w:r>
      <w:proofErr w:type="spellStart"/>
      <w:r w:rsidRPr="00A11E7B">
        <w:t>SGd</w:t>
      </w:r>
      <w:proofErr w:type="spellEnd"/>
      <w:r w:rsidRPr="00A11E7B">
        <w:t xml:space="preserve">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Pr="00A11E7B">
        <w:br/>
      </w:r>
      <w:r w:rsidRPr="00A11E7B">
        <w:br/>
        <w:t xml:space="preserve">SMSF provides a mechanism, or rely on the other network function, to filter incoming Diameter messages on the </w:t>
      </w:r>
      <w:proofErr w:type="spellStart"/>
      <w:r w:rsidRPr="00A11E7B">
        <w:t>SGd</w:t>
      </w:r>
      <w:proofErr w:type="spellEnd"/>
      <w:r w:rsidRPr="00A11E7B">
        <w:t xml:space="preserve"> interface based on the Application IDs and command codes.</w:t>
      </w:r>
    </w:p>
    <w:p w14:paraId="4D20D5FA" w14:textId="77777777" w:rsidR="009C30DA" w:rsidRPr="00A11E7B" w:rsidRDefault="009C30DA" w:rsidP="009C30DA">
      <w:r w:rsidRPr="00A11E7B">
        <w:t>In particular, SMSF that supports filtering provides a mechanism:</w:t>
      </w:r>
    </w:p>
    <w:p w14:paraId="7FBDC4EA" w14:textId="77777777" w:rsidR="009C30DA" w:rsidRPr="00A11E7B" w:rsidRDefault="009C30DA" w:rsidP="009C30DA">
      <w:pPr>
        <w:pStyle w:val="B1"/>
      </w:pPr>
      <w:r w:rsidRPr="00A11E7B">
        <w:t>1)</w:t>
      </w:r>
      <w:r w:rsidRPr="00A11E7B">
        <w:tab/>
        <w:t xml:space="preserve">To filter incoming Diameter messages on the </w:t>
      </w:r>
      <w:proofErr w:type="spellStart"/>
      <w:r w:rsidRPr="00A11E7B">
        <w:t>SGd</w:t>
      </w:r>
      <w:proofErr w:type="spellEnd"/>
      <w:r w:rsidRPr="00A11E7B">
        <w:t xml:space="preserve"> interface at the Application layer of the stack ISO/OSI.</w:t>
      </w:r>
    </w:p>
    <w:p w14:paraId="2E3830D5" w14:textId="77777777" w:rsidR="009C30DA" w:rsidRPr="00A11E7B" w:rsidRDefault="009C30DA" w:rsidP="009C30DA">
      <w:pPr>
        <w:pStyle w:val="B1"/>
      </w:pPr>
      <w:r w:rsidRPr="00A11E7B">
        <w:t>2)</w:t>
      </w:r>
      <w:r w:rsidRPr="00A11E7B">
        <w:tab/>
        <w:t>To allow specified actions to be taken when a filter rule matches. In particular at least the following actions should be supported:</w:t>
      </w:r>
    </w:p>
    <w:p w14:paraId="3CB61D8B" w14:textId="77777777" w:rsidR="009C30DA" w:rsidRPr="00A11E7B" w:rsidRDefault="009C30DA" w:rsidP="009C30DA">
      <w:pPr>
        <w:pStyle w:val="B2"/>
      </w:pPr>
      <w:r w:rsidRPr="00A11E7B">
        <w:t>-</w:t>
      </w:r>
      <w:r w:rsidRPr="00A11E7B">
        <w:tab/>
        <w:t>Discard: the matching message is discarded; no subsequent rules are applied and no answer is sent back.</w:t>
      </w:r>
    </w:p>
    <w:p w14:paraId="31981FE2" w14:textId="77777777" w:rsidR="009C30DA" w:rsidRPr="00A11E7B" w:rsidRDefault="009C30DA" w:rsidP="009C30DA">
      <w:pPr>
        <w:pStyle w:val="B2"/>
      </w:pPr>
      <w:r w:rsidRPr="00A11E7B">
        <w:t>-</w:t>
      </w:r>
      <w:r w:rsidRPr="00A11E7B">
        <w:tab/>
        <w:t>Accept: the matching message is accepted.</w:t>
      </w:r>
    </w:p>
    <w:p w14:paraId="340BF865" w14:textId="77777777" w:rsidR="009C30DA" w:rsidRPr="00A11E7B" w:rsidRDefault="009C30DA" w:rsidP="009C30DA">
      <w:pPr>
        <w:pStyle w:val="B2"/>
      </w:pPr>
      <w:r w:rsidRPr="00A11E7B">
        <w:t>-</w:t>
      </w:r>
      <w:r w:rsidRPr="00A11E7B">
        <w:tab/>
        <w:t>Account: the matching message is accounted for i.e. a counter for the rule is incremented. This action can be combined with the previous ones. This feature is useful to monitor traffic before its blocking.</w:t>
      </w:r>
    </w:p>
    <w:p w14:paraId="4A45059F" w14:textId="77777777" w:rsidR="009C30DA" w:rsidRPr="00A11E7B" w:rsidRDefault="009C30DA" w:rsidP="009C30DA">
      <w:pPr>
        <w:pStyle w:val="B1"/>
      </w:pPr>
      <w:r w:rsidRPr="00A11E7B">
        <w:t>3)</w:t>
      </w:r>
      <w:r w:rsidRPr="00A11E7B">
        <w:tab/>
        <w:t>To enable/disable the logging for each rule for troubleshooting.</w:t>
      </w:r>
    </w:p>
    <w:p w14:paraId="54F570D0" w14:textId="77777777" w:rsidR="009C30DA" w:rsidRPr="00A11E7B" w:rsidRDefault="009C30DA" w:rsidP="009C30DA">
      <w:pPr>
        <w:pStyle w:val="B1"/>
      </w:pPr>
      <w:r w:rsidRPr="00A11E7B">
        <w:t>4)</w:t>
      </w:r>
      <w:r w:rsidRPr="00A11E7B">
        <w:tab/>
        <w:t>To filter on the basis of the value(s) of any portion of the protocol header.</w:t>
      </w:r>
    </w:p>
    <w:p w14:paraId="66F5C369" w14:textId="77777777" w:rsidR="009C30DA" w:rsidRPr="00A11E7B" w:rsidRDefault="009C30DA" w:rsidP="009C30DA">
      <w:pPr>
        <w:pStyle w:val="B1"/>
      </w:pPr>
      <w:r w:rsidRPr="00A11E7B">
        <w:t>5)</w:t>
      </w:r>
      <w:r w:rsidRPr="00A11E7B">
        <w:tab/>
        <w:t>To reset the accounting.</w:t>
      </w:r>
    </w:p>
    <w:p w14:paraId="7D5689E7" w14:textId="77777777" w:rsidR="009C30DA" w:rsidRPr="00A11E7B" w:rsidRDefault="009C30DA" w:rsidP="009C30DA">
      <w:pPr>
        <w:pStyle w:val="B1"/>
      </w:pPr>
      <w:r w:rsidRPr="00A11E7B">
        <w:t>6)</w:t>
      </w:r>
      <w:r w:rsidRPr="00A11E7B">
        <w:tab/>
        <w:t>To disable/enable each defined rule.</w:t>
      </w:r>
    </w:p>
    <w:p w14:paraId="571A0A18" w14:textId="512EBB89" w:rsidR="009C30DA" w:rsidRPr="009C30DA" w:rsidRDefault="009C30DA" w:rsidP="005E3821">
      <w:pPr>
        <w:keepNext/>
        <w:keepLines/>
        <w:spacing w:before="180"/>
        <w:ind w:left="1134" w:hanging="1134"/>
        <w:rPr>
          <w:lang w:eastAsia="zh-CN"/>
        </w:rPr>
      </w:pPr>
      <w:r w:rsidRPr="00A11E7B">
        <w:rPr>
          <w:i/>
        </w:rPr>
        <w:t xml:space="preserve">Threat References: </w:t>
      </w:r>
      <w:del w:id="15" w:author="Dr. Pradnya T" w:date="2025-05-02T16:54:00Z">
        <w:r w:rsidRPr="005E3821" w:rsidDel="005E3821">
          <w:rPr>
            <w:iCs/>
          </w:rPr>
          <w:delText>TBA</w:delText>
        </w:r>
      </w:del>
      <w:ins w:id="16" w:author="Dr. Pradnya T" w:date="2025-04-30T22:44:00Z">
        <w:r w:rsidR="00971B52">
          <w:t>TR 33.926 [4], Annex Y.2.</w:t>
        </w:r>
      </w:ins>
      <w:ins w:id="17" w:author="Dr. Pradnya T" w:date="2025-04-30T22:47:00Z">
        <w:r w:rsidR="00971B52">
          <w:t>2</w:t>
        </w:r>
      </w:ins>
      <w:ins w:id="18" w:author="Dr. Pradnya T" w:date="2025-04-30T22:44:00Z">
        <w:r w:rsidR="00971B52">
          <w:t xml:space="preserve">.1, </w:t>
        </w:r>
      </w:ins>
      <w:ins w:id="19" w:author="Dr. Pradnya T" w:date="2025-04-30T22:47:00Z">
        <w:r w:rsidR="00971B52">
          <w:t>Diameter</w:t>
        </w:r>
      </w:ins>
      <w:ins w:id="20" w:author="Dr. Pradnya T" w:date="2025-04-30T22:44:00Z">
        <w:r w:rsidR="00971B52">
          <w:t xml:space="preserve"> filtering</w:t>
        </w:r>
      </w:ins>
      <w:bookmarkEnd w:id="14"/>
    </w:p>
    <w:p w14:paraId="76996963" w14:textId="77777777" w:rsidR="009C30DA" w:rsidRDefault="009C30DA" w:rsidP="009C30DA">
      <w:pPr>
        <w:pStyle w:val="B1"/>
        <w:ind w:left="0" w:firstLine="0"/>
        <w:jc w:val="both"/>
      </w:pPr>
    </w:p>
    <w:p w14:paraId="766CE609" w14:textId="6B1A04E9" w:rsidR="009C30DA" w:rsidRDefault="009C30DA" w:rsidP="009C30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D65495">
        <w:rPr>
          <w:rFonts w:ascii="Arial" w:eastAsia="Malgun Gothic" w:hAnsi="Arial" w:cs="Arial"/>
          <w:color w:val="0000FF"/>
          <w:sz w:val="32"/>
          <w:szCs w:val="32"/>
        </w:rPr>
        <w:t xml:space="preserve">4th </w:t>
      </w:r>
      <w:r>
        <w:rPr>
          <w:rFonts w:ascii="Arial" w:eastAsia="Malgun Gothic" w:hAnsi="Arial" w:cs="Arial"/>
          <w:color w:val="0000FF"/>
          <w:sz w:val="32"/>
          <w:szCs w:val="32"/>
        </w:rPr>
        <w:t>Change ****************</w:t>
      </w:r>
    </w:p>
    <w:p w14:paraId="4AC1D6D6" w14:textId="77777777" w:rsidR="009C30DA" w:rsidRDefault="009C30DA" w:rsidP="009C30DA">
      <w:pPr>
        <w:rPr>
          <w:noProof/>
        </w:rPr>
      </w:pPr>
    </w:p>
    <w:bookmarkEnd w:id="12"/>
    <w:p w14:paraId="408861AD" w14:textId="77777777" w:rsidR="009C30DA" w:rsidRPr="0013673E" w:rsidRDefault="009C30DA" w:rsidP="003F5369">
      <w:pPr>
        <w:spacing w:after="0"/>
        <w:rPr>
          <w:lang w:eastAsia="zh-CN"/>
        </w:rPr>
      </w:pPr>
    </w:p>
    <w:p w14:paraId="4B181213" w14:textId="3CBC29A7" w:rsidR="009C30DA" w:rsidRDefault="009C30DA" w:rsidP="009C30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w:t>
      </w:r>
      <w:r w:rsidR="00D65495">
        <w:rPr>
          <w:rFonts w:ascii="Arial" w:eastAsia="Malgun Gothic" w:hAnsi="Arial" w:cs="Arial"/>
          <w:color w:val="0000FF"/>
          <w:sz w:val="32"/>
          <w:szCs w:val="32"/>
        </w:rPr>
        <w:t xml:space="preserve">5th </w:t>
      </w:r>
      <w:r>
        <w:rPr>
          <w:rFonts w:ascii="Arial" w:eastAsia="Malgun Gothic" w:hAnsi="Arial" w:cs="Arial"/>
          <w:color w:val="0000FF"/>
          <w:sz w:val="32"/>
          <w:szCs w:val="32"/>
        </w:rPr>
        <w:t>Change ****************</w:t>
      </w:r>
    </w:p>
    <w:p w14:paraId="0B161BDE" w14:textId="77777777" w:rsidR="009C30DA" w:rsidRPr="00A11E7B" w:rsidRDefault="009C30DA" w:rsidP="009C30DA">
      <w:pPr>
        <w:pStyle w:val="Heading4"/>
      </w:pPr>
      <w:bookmarkStart w:id="21" w:name="_Toc175929208"/>
      <w:bookmarkStart w:id="22" w:name="OLE_LINK9"/>
      <w:r w:rsidRPr="00A11E7B">
        <w:t>4.2.7.4</w:t>
      </w:r>
      <w:r w:rsidRPr="00A11E7B">
        <w:tab/>
        <w:t xml:space="preserve">Protecting from unknown peers on Diameter-based </w:t>
      </w:r>
      <w:proofErr w:type="spellStart"/>
      <w:r w:rsidRPr="00A11E7B">
        <w:t>SGd</w:t>
      </w:r>
      <w:proofErr w:type="spellEnd"/>
      <w:r w:rsidRPr="00A11E7B">
        <w:t xml:space="preserve"> interface</w:t>
      </w:r>
      <w:bookmarkEnd w:id="21"/>
    </w:p>
    <w:p w14:paraId="6A37CF97" w14:textId="77777777" w:rsidR="009C30DA" w:rsidRPr="00A11E7B" w:rsidRDefault="009C30DA" w:rsidP="009C30DA">
      <w:pPr>
        <w:rPr>
          <w:i/>
        </w:rPr>
      </w:pPr>
      <w:r w:rsidRPr="00A11E7B">
        <w:rPr>
          <w:i/>
        </w:rPr>
        <w:t xml:space="preserve">Requirement Name: </w:t>
      </w:r>
      <w:r w:rsidRPr="00A11E7B">
        <w:t xml:space="preserve">Disabling peer discovery on the </w:t>
      </w:r>
      <w:proofErr w:type="spellStart"/>
      <w:r w:rsidRPr="00A11E7B">
        <w:t>SGd</w:t>
      </w:r>
      <w:proofErr w:type="spellEnd"/>
      <w:r w:rsidRPr="00A11E7B">
        <w:t xml:space="preserve"> interface</w:t>
      </w:r>
    </w:p>
    <w:p w14:paraId="7A23B9AE" w14:textId="30440310" w:rsidR="009C30DA" w:rsidRPr="00A11E7B" w:rsidRDefault="009C30DA" w:rsidP="009C30DA">
      <w:pPr>
        <w:rPr>
          <w:i/>
        </w:rPr>
      </w:pPr>
      <w:r w:rsidRPr="00A11E7B">
        <w:rPr>
          <w:i/>
        </w:rPr>
        <w:t>Requirement Reference</w:t>
      </w:r>
      <w:r w:rsidRPr="00A11E7B">
        <w:rPr>
          <w:iCs/>
        </w:rPr>
        <w:t xml:space="preserve">: </w:t>
      </w:r>
      <w:commentRangeStart w:id="23"/>
      <w:del w:id="24" w:author="Dr. Pradnya T" w:date="2025-05-06T11:24:00Z">
        <w:r w:rsidRPr="005E3821" w:rsidDel="007D3513">
          <w:rPr>
            <w:iCs/>
            <w:highlight w:val="yellow"/>
          </w:rPr>
          <w:delText>TS </w:delText>
        </w:r>
        <w:r w:rsidRPr="005E3821" w:rsidDel="007D3513">
          <w:rPr>
            <w:highlight w:val="yellow"/>
          </w:rPr>
          <w:delText>32.299</w:delText>
        </w:r>
        <w:r w:rsidRPr="005E3821" w:rsidDel="007D3513">
          <w:rPr>
            <w:iCs/>
            <w:highlight w:val="yellow"/>
          </w:rPr>
          <w:delText> </w:delText>
        </w:r>
        <w:r w:rsidRPr="005E3821" w:rsidDel="007D3513">
          <w:rPr>
            <w:highlight w:val="yellow"/>
          </w:rPr>
          <w:delText>[14]</w:delText>
        </w:r>
        <w:commentRangeEnd w:id="23"/>
        <w:r w:rsidRPr="005E3821" w:rsidDel="007D3513">
          <w:rPr>
            <w:rStyle w:val="CommentReference"/>
          </w:rPr>
          <w:commentReference w:id="23"/>
        </w:r>
        <w:r w:rsidRPr="005E3821" w:rsidDel="007D3513">
          <w:delText>;</w:delText>
        </w:r>
        <w:r w:rsidRPr="00A11E7B" w:rsidDel="007D3513">
          <w:delText xml:space="preserve"> </w:delText>
        </w:r>
      </w:del>
      <w:r w:rsidRPr="00A11E7B">
        <w:t>RFC 6733 [12], clause 5.2;</w:t>
      </w:r>
    </w:p>
    <w:p w14:paraId="479742A5" w14:textId="77777777" w:rsidR="009C30DA" w:rsidRPr="00A11E7B" w:rsidRDefault="009C30DA" w:rsidP="009C30DA">
      <w:r w:rsidRPr="00A11E7B">
        <w:rPr>
          <w:i/>
        </w:rPr>
        <w:t>Requirement Description</w:t>
      </w:r>
      <w:r w:rsidRPr="00A11E7B">
        <w:t>:</w:t>
      </w:r>
    </w:p>
    <w:p w14:paraId="10E48624" w14:textId="29AB9B7E" w:rsidR="009C30DA" w:rsidRPr="00A11E7B" w:rsidRDefault="009C30DA" w:rsidP="009C30DA">
      <w:r w:rsidRPr="00A11E7B">
        <w:t xml:space="preserve">Capability Exchange Request (CER) and Capability Exchange Answer (CEA) are Diameter messages used on </w:t>
      </w:r>
      <w:proofErr w:type="spellStart"/>
      <w:r w:rsidRPr="00A11E7B">
        <w:t>SGd</w:t>
      </w:r>
      <w:proofErr w:type="spellEnd"/>
      <w:r w:rsidRPr="00A11E7B">
        <w:t xml:space="preserve"> interface to discover diameter nodes and know their capability. If peer discovery is enabled, an attacker can connect to the SMSF and learn about its capabilities by sending CER messages. Network products with </w:t>
      </w:r>
      <w:ins w:id="25" w:author="Dr. Pradnya T" w:date="2025-04-30T22:46:00Z">
        <w:r w:rsidR="00971B52">
          <w:t xml:space="preserve">the </w:t>
        </w:r>
      </w:ins>
      <w:proofErr w:type="spellStart"/>
      <w:r w:rsidRPr="00A11E7B">
        <w:t>SGd</w:t>
      </w:r>
      <w:proofErr w:type="spellEnd"/>
      <w:r w:rsidRPr="00A11E7B">
        <w:t xml:space="preserve"> interface </w:t>
      </w:r>
      <w:ins w:id="26" w:author="Dr. Pradnya T" w:date="2025-04-30T22:46:00Z">
        <w:r w:rsidR="00971B52">
          <w:t xml:space="preserve">should </w:t>
        </w:r>
      </w:ins>
      <w:r w:rsidRPr="00A11E7B">
        <w:t>be configured</w:t>
      </w:r>
      <w:ins w:id="27" w:author="Dr. Pradnya T" w:date="2025-05-02T16:55:00Z">
        <w:r w:rsidR="005E3821">
          <w:t xml:space="preserve"> </w:t>
        </w:r>
      </w:ins>
      <w:del w:id="28" w:author="Dr. Pradnya T" w:date="2025-05-02T16:55:00Z">
        <w:r w:rsidRPr="00A11E7B" w:rsidDel="005E3821">
          <w:delText xml:space="preserve"> only </w:delText>
        </w:r>
      </w:del>
      <w:r w:rsidRPr="00A11E7B">
        <w:t xml:space="preserve">to accept </w:t>
      </w:r>
      <w:ins w:id="29" w:author="Dr. Pradnya T" w:date="2025-04-30T22:46:00Z">
        <w:r w:rsidR="00971B52">
          <w:t xml:space="preserve">only </w:t>
        </w:r>
      </w:ins>
      <w:r w:rsidRPr="00A11E7B">
        <w:t>known peers.</w:t>
      </w:r>
    </w:p>
    <w:p w14:paraId="29FAD085" w14:textId="77777777" w:rsidR="009C30DA" w:rsidRPr="00A11E7B" w:rsidRDefault="009C30DA" w:rsidP="009C30DA">
      <w:r w:rsidRPr="00A11E7B">
        <w:t>To protect SMSF from attacks by unknown peers (attackers), it supports the following requirements:</w:t>
      </w:r>
    </w:p>
    <w:p w14:paraId="161E560F" w14:textId="77777777" w:rsidR="009C30DA" w:rsidRPr="00A11E7B" w:rsidRDefault="009C30DA" w:rsidP="009C30DA">
      <w:pPr>
        <w:pStyle w:val="B1"/>
      </w:pPr>
      <w:r w:rsidRPr="00A11E7B">
        <w:t>1)</w:t>
      </w:r>
      <w:r w:rsidRPr="00A11E7B">
        <w:tab/>
        <w:t xml:space="preserve">It maintains list of all trusted nodes with static IP addresses in a peer table. </w:t>
      </w:r>
    </w:p>
    <w:p w14:paraId="24D84BD4" w14:textId="77777777" w:rsidR="009C30DA" w:rsidRPr="00A11E7B" w:rsidRDefault="009C30DA" w:rsidP="009C30DA">
      <w:pPr>
        <w:pStyle w:val="B1"/>
      </w:pPr>
      <w:r w:rsidRPr="00A11E7B">
        <w:t>2)</w:t>
      </w:r>
      <w:r w:rsidRPr="00A11E7B">
        <w:tab/>
        <w:t>It is configured only to respond to the CER messages from trusted nodes listed in the peer table, and it ignores CERs from all other nodes.</w:t>
      </w:r>
    </w:p>
    <w:p w14:paraId="18E1B758" w14:textId="1A918820" w:rsidR="009C30DA" w:rsidRPr="00A11E7B" w:rsidRDefault="009C30DA" w:rsidP="009C30DA">
      <w:pPr>
        <w:keepNext/>
        <w:keepLines/>
        <w:spacing w:before="180"/>
        <w:rPr>
          <w:iCs/>
        </w:rPr>
      </w:pPr>
      <w:r w:rsidRPr="00A11E7B">
        <w:rPr>
          <w:i/>
        </w:rPr>
        <w:lastRenderedPageBreak/>
        <w:t xml:space="preserve">Threat References: </w:t>
      </w:r>
      <w:del w:id="30" w:author="Dr. Pradnya T" w:date="2025-05-02T16:56:00Z">
        <w:r w:rsidRPr="005E3821" w:rsidDel="005E3821">
          <w:rPr>
            <w:iCs/>
          </w:rPr>
          <w:delText>TBA</w:delText>
        </w:r>
      </w:del>
      <w:ins w:id="31" w:author="Dr. Pradnya T" w:date="2025-04-30T22:45:00Z">
        <w:r w:rsidR="00971B52" w:rsidRPr="00971B52">
          <w:t xml:space="preserve"> </w:t>
        </w:r>
        <w:r w:rsidR="00971B52">
          <w:t>TR 33.926 [4], Annex Y.2.</w:t>
        </w:r>
      </w:ins>
      <w:ins w:id="32" w:author="Dr. Pradnya T" w:date="2025-04-30T22:47:00Z">
        <w:r w:rsidR="00971B52">
          <w:t>2</w:t>
        </w:r>
      </w:ins>
      <w:ins w:id="33" w:author="Dr. Pradnya T" w:date="2025-04-30T22:45:00Z">
        <w:r w:rsidR="00971B52">
          <w:t xml:space="preserve">.1, </w:t>
        </w:r>
      </w:ins>
      <w:ins w:id="34" w:author="Dr. Pradnya T" w:date="2025-04-30T22:47:00Z">
        <w:r w:rsidR="00971B52">
          <w:t>Diameter</w:t>
        </w:r>
      </w:ins>
      <w:ins w:id="35" w:author="Dr. Pradnya T" w:date="2025-04-30T22:45:00Z">
        <w:r w:rsidR="00971B52">
          <w:t xml:space="preserve"> filtering</w:t>
        </w:r>
      </w:ins>
    </w:p>
    <w:bookmarkEnd w:id="22"/>
    <w:p w14:paraId="53D2F50B" w14:textId="77777777" w:rsidR="009C30DA" w:rsidRDefault="009C30DA" w:rsidP="009C30DA">
      <w:pPr>
        <w:pStyle w:val="B1"/>
        <w:ind w:left="0" w:firstLine="0"/>
        <w:jc w:val="both"/>
      </w:pPr>
    </w:p>
    <w:p w14:paraId="5F0F882D" w14:textId="710D1E8D" w:rsidR="009C30DA" w:rsidRDefault="009C30DA" w:rsidP="009C30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D65495">
        <w:rPr>
          <w:rFonts w:ascii="Arial" w:eastAsia="Malgun Gothic" w:hAnsi="Arial" w:cs="Arial"/>
          <w:color w:val="0000FF"/>
          <w:sz w:val="32"/>
          <w:szCs w:val="32"/>
        </w:rPr>
        <w:t xml:space="preserve">5th </w:t>
      </w:r>
      <w:r>
        <w:rPr>
          <w:rFonts w:ascii="Arial" w:eastAsia="Malgun Gothic" w:hAnsi="Arial" w:cs="Arial"/>
          <w:color w:val="0000FF"/>
          <w:sz w:val="32"/>
          <w:szCs w:val="32"/>
        </w:rPr>
        <w:t>Change ****************</w:t>
      </w:r>
    </w:p>
    <w:p w14:paraId="71E816BD" w14:textId="77777777" w:rsidR="009C30DA" w:rsidRDefault="009C30DA" w:rsidP="009C30DA">
      <w:pPr>
        <w:rPr>
          <w:noProof/>
        </w:rPr>
      </w:pPr>
    </w:p>
    <w:p w14:paraId="30B764C9" w14:textId="77777777" w:rsidR="00AE3179" w:rsidRDefault="00AE3179" w:rsidP="00AE3179">
      <w:pPr>
        <w:rPr>
          <w:noProof/>
        </w:rPr>
      </w:pPr>
    </w:p>
    <w:p w14:paraId="06A23A5B" w14:textId="77777777" w:rsidR="00AE3179" w:rsidRPr="0013673E" w:rsidRDefault="00AE3179" w:rsidP="00AE3179">
      <w:pPr>
        <w:rPr>
          <w:lang w:eastAsia="zh-CN"/>
        </w:rPr>
      </w:pPr>
    </w:p>
    <w:p w14:paraId="18A5658A" w14:textId="3BF40D3A" w:rsidR="00AE3179" w:rsidRDefault="00AE3179" w:rsidP="00AE317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w:t>
      </w:r>
      <w:r w:rsidR="00D65495">
        <w:rPr>
          <w:rFonts w:ascii="Arial" w:eastAsia="Malgun Gothic" w:hAnsi="Arial" w:cs="Arial"/>
          <w:color w:val="0000FF"/>
          <w:sz w:val="32"/>
          <w:szCs w:val="32"/>
        </w:rPr>
        <w:t xml:space="preserve">6th </w:t>
      </w:r>
      <w:r>
        <w:rPr>
          <w:rFonts w:ascii="Arial" w:eastAsia="Malgun Gothic" w:hAnsi="Arial" w:cs="Arial"/>
          <w:color w:val="0000FF"/>
          <w:sz w:val="32"/>
          <w:szCs w:val="32"/>
        </w:rPr>
        <w:t>Change ****************</w:t>
      </w:r>
    </w:p>
    <w:p w14:paraId="354566B6" w14:textId="77777777" w:rsidR="00AE3179" w:rsidRDefault="00AE3179" w:rsidP="009C30DA">
      <w:pPr>
        <w:rPr>
          <w:noProof/>
        </w:rPr>
      </w:pPr>
    </w:p>
    <w:p w14:paraId="2AD8B2E5" w14:textId="77777777" w:rsidR="009C30DA" w:rsidRPr="00A11E7B" w:rsidRDefault="009C30DA" w:rsidP="009C30DA">
      <w:pPr>
        <w:pStyle w:val="Heading4"/>
      </w:pPr>
      <w:bookmarkStart w:id="36" w:name="_Toc175929209"/>
      <w:bookmarkStart w:id="37" w:name="OLE_LINK10"/>
      <w:r w:rsidRPr="00A11E7B">
        <w:t>4.2.7.5</w:t>
      </w:r>
      <w:r w:rsidRPr="00A11E7B">
        <w:tab/>
        <w:t>Protecting availability and integrity on Map-based SS7 interface</w:t>
      </w:r>
      <w:bookmarkEnd w:id="36"/>
    </w:p>
    <w:p w14:paraId="5653D2EE" w14:textId="77777777" w:rsidR="009C30DA" w:rsidRPr="00A11E7B" w:rsidRDefault="009C30DA" w:rsidP="009C30DA">
      <w:pPr>
        <w:rPr>
          <w:rFonts w:eastAsia="SimSun"/>
          <w:i/>
        </w:rPr>
      </w:pPr>
      <w:r w:rsidRPr="00A11E7B">
        <w:rPr>
          <w:rFonts w:eastAsia="SimSun"/>
          <w:i/>
        </w:rPr>
        <w:t xml:space="preserve">Requirement Name: </w:t>
      </w:r>
      <w:r w:rsidRPr="00A11E7B">
        <w:rPr>
          <w:rFonts w:eastAsia="SimSun"/>
        </w:rPr>
        <w:t>Map filtering on the SS7 interface</w:t>
      </w:r>
    </w:p>
    <w:p w14:paraId="68CFE932" w14:textId="77777777" w:rsidR="009C30DA" w:rsidRPr="00A11E7B" w:rsidRDefault="009C30DA" w:rsidP="009C30DA">
      <w:pPr>
        <w:rPr>
          <w:rFonts w:eastAsia="SimSun"/>
          <w:i/>
        </w:rPr>
      </w:pPr>
      <w:r w:rsidRPr="00A11E7B">
        <w:rPr>
          <w:rFonts w:eastAsia="SimSun"/>
          <w:i/>
        </w:rPr>
        <w:t>Requirement Reference</w:t>
      </w:r>
      <w:r w:rsidRPr="00A11E7B">
        <w:rPr>
          <w:rFonts w:eastAsia="SimSun"/>
          <w:iCs/>
        </w:rPr>
        <w:t>: TS </w:t>
      </w:r>
      <w:r w:rsidRPr="00A11E7B">
        <w:rPr>
          <w:rFonts w:eastAsia="SimSun"/>
        </w:rPr>
        <w:t>33.204</w:t>
      </w:r>
      <w:r w:rsidRPr="00A11E7B">
        <w:rPr>
          <w:rFonts w:eastAsia="SimSun"/>
          <w:iCs/>
        </w:rPr>
        <w:t> </w:t>
      </w:r>
      <w:r w:rsidRPr="00A11E7B">
        <w:rPr>
          <w:rFonts w:eastAsia="SimSun"/>
        </w:rPr>
        <w:t>[13], clause 4.1; TS 29.002 [9], clause 12</w:t>
      </w:r>
    </w:p>
    <w:p w14:paraId="0B322338" w14:textId="77777777" w:rsidR="009C30DA" w:rsidRPr="00A11E7B" w:rsidRDefault="009C30DA" w:rsidP="009C30DA">
      <w:pPr>
        <w:rPr>
          <w:rFonts w:eastAsia="SimSun"/>
        </w:rPr>
      </w:pPr>
      <w:r w:rsidRPr="00A11E7B">
        <w:rPr>
          <w:rFonts w:eastAsia="SimSun"/>
          <w:i/>
        </w:rPr>
        <w:t>Requirement Description</w:t>
      </w:r>
      <w:r w:rsidRPr="00A11E7B">
        <w:rPr>
          <w:rFonts w:eastAsia="SimSun"/>
        </w:rPr>
        <w:t>:</w:t>
      </w:r>
    </w:p>
    <w:p w14:paraId="1D7DDF15" w14:textId="576EAE44" w:rsidR="009C30DA" w:rsidRPr="00A11E7B" w:rsidRDefault="009C30DA" w:rsidP="009C30DA">
      <w:pPr>
        <w:rPr>
          <w:rFonts w:eastAsia="SimSun"/>
        </w:rPr>
      </w:pPr>
      <w:r w:rsidRPr="00A11E7B">
        <w:rPr>
          <w:rFonts w:eastAsia="SimSun"/>
        </w:rPr>
        <w:t xml:space="preserve">TS 33.204 [13], clause 4.1 mentions </w:t>
      </w:r>
      <w:r>
        <w:rPr>
          <w:rFonts w:eastAsia="SimSun"/>
        </w:rPr>
        <w:t>"</w:t>
      </w:r>
      <w:proofErr w:type="spellStart"/>
      <w:r w:rsidRPr="00A11E7B">
        <w:rPr>
          <w:rFonts w:eastAsia="SimSun"/>
        </w:rPr>
        <w:t>TCAPsec</w:t>
      </w:r>
      <w:proofErr w:type="spellEnd"/>
      <w:r w:rsidRPr="00A11E7B">
        <w:rPr>
          <w:rFonts w:eastAsia="SimSun"/>
        </w:rPr>
        <w:t xml:space="preserve"> does not validate the TCAP user payload content. Message screening functions for particular message types may be needed on top of </w:t>
      </w:r>
      <w:proofErr w:type="spellStart"/>
      <w:r w:rsidRPr="00A11E7B">
        <w:rPr>
          <w:rFonts w:eastAsia="SimSun"/>
        </w:rPr>
        <w:t>TCAPsec</w:t>
      </w:r>
      <w:proofErr w:type="spellEnd"/>
      <w:r w:rsidRPr="00A11E7B">
        <w:rPr>
          <w:rFonts w:eastAsia="SimSun"/>
        </w:rPr>
        <w:t>.</w:t>
      </w:r>
      <w:r>
        <w:rPr>
          <w:rFonts w:eastAsia="SimSun"/>
        </w:rPr>
        <w:t>"</w:t>
      </w:r>
      <w:r w:rsidRPr="00A11E7B">
        <w:rPr>
          <w:rFonts w:eastAsia="SimSun"/>
        </w:rPr>
        <w:t xml:space="preserve"> TS 29.002 [9] defines the Short Message Service (SMS) management services in clause 12. </w:t>
      </w:r>
      <w:r w:rsidRPr="00A11E7B">
        <w:rPr>
          <w:rFonts w:eastAsia="SimSun"/>
        </w:rPr>
        <w:br/>
      </w:r>
      <w:r w:rsidRPr="00A11E7B">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00E3E3E7" w14:textId="77777777" w:rsidR="009C30DA" w:rsidRPr="00A11E7B" w:rsidRDefault="009C30DA" w:rsidP="009C30DA">
      <w:pPr>
        <w:rPr>
          <w:rFonts w:eastAsia="SimSun"/>
        </w:rPr>
      </w:pPr>
      <w:r w:rsidRPr="00A11E7B">
        <w:rPr>
          <w:rFonts w:eastAsia="SimSun"/>
        </w:rPr>
        <w:t>In particular, SMSF that supports filtering provides a mechanism:</w:t>
      </w:r>
    </w:p>
    <w:p w14:paraId="41AABC08" w14:textId="77777777" w:rsidR="009C30DA" w:rsidRPr="00A11E7B" w:rsidRDefault="009C30DA" w:rsidP="009C30DA">
      <w:pPr>
        <w:pStyle w:val="B1"/>
        <w:rPr>
          <w:rFonts w:eastAsia="SimSun"/>
        </w:rPr>
      </w:pPr>
      <w:r w:rsidRPr="00A11E7B">
        <w:rPr>
          <w:rFonts w:eastAsia="SimSun"/>
        </w:rPr>
        <w:t>1)</w:t>
      </w:r>
      <w:r w:rsidRPr="00A11E7B">
        <w:rPr>
          <w:rFonts w:eastAsia="SimSun"/>
        </w:rPr>
        <w:tab/>
        <w:t>To filter incoming Map messages on the SS7 interface at the Application layer of the stack ISO/OSI.</w:t>
      </w:r>
    </w:p>
    <w:p w14:paraId="4DFC51B4" w14:textId="77777777" w:rsidR="009C30DA" w:rsidRPr="00A11E7B" w:rsidRDefault="009C30DA" w:rsidP="009C30DA">
      <w:pPr>
        <w:pStyle w:val="B1"/>
        <w:rPr>
          <w:rFonts w:eastAsia="SimSun"/>
        </w:rPr>
      </w:pPr>
      <w:r w:rsidRPr="00A11E7B">
        <w:rPr>
          <w:rFonts w:eastAsia="SimSun"/>
        </w:rPr>
        <w:t>2)</w:t>
      </w:r>
      <w:r w:rsidRPr="00A11E7B">
        <w:rPr>
          <w:rFonts w:eastAsia="SimSun"/>
        </w:rPr>
        <w:tab/>
        <w:t>To allow specified actions to be taken when a filter rule matches. In particular at least the following actions should be supported:</w:t>
      </w:r>
    </w:p>
    <w:p w14:paraId="63D740AD" w14:textId="77777777" w:rsidR="009C30DA" w:rsidRPr="00A11E7B" w:rsidRDefault="009C30DA" w:rsidP="009C30DA">
      <w:pPr>
        <w:pStyle w:val="B2"/>
        <w:rPr>
          <w:rFonts w:eastAsia="SimSun"/>
        </w:rPr>
      </w:pPr>
      <w:r w:rsidRPr="00A11E7B">
        <w:rPr>
          <w:rFonts w:eastAsia="SimSun"/>
        </w:rPr>
        <w:t>-</w:t>
      </w:r>
      <w:r w:rsidRPr="00A11E7B">
        <w:rPr>
          <w:rFonts w:eastAsia="SimSun"/>
        </w:rPr>
        <w:tab/>
        <w:t>Discard: the matching message is discarded; no subsequent rules are applied and no answer is sent back.</w:t>
      </w:r>
    </w:p>
    <w:p w14:paraId="53D92854" w14:textId="77777777" w:rsidR="009C30DA" w:rsidRPr="00A11E7B" w:rsidRDefault="009C30DA" w:rsidP="009C30DA">
      <w:pPr>
        <w:pStyle w:val="B2"/>
        <w:rPr>
          <w:rFonts w:eastAsia="SimSun"/>
        </w:rPr>
      </w:pPr>
      <w:r w:rsidRPr="00A11E7B">
        <w:rPr>
          <w:rFonts w:eastAsia="SimSun"/>
        </w:rPr>
        <w:t>-</w:t>
      </w:r>
      <w:r w:rsidRPr="00A11E7B">
        <w:rPr>
          <w:rFonts w:eastAsia="SimSun"/>
        </w:rPr>
        <w:tab/>
        <w:t>Accept: the matching message is accepted.</w:t>
      </w:r>
    </w:p>
    <w:p w14:paraId="55B4766B" w14:textId="35783BB2" w:rsidR="00AE3179" w:rsidRPr="009C30DA" w:rsidRDefault="009C30DA" w:rsidP="00AE3179">
      <w:pPr>
        <w:rPr>
          <w:ins w:id="38" w:author="Dr. Pradnya T" w:date="2025-05-02T15:42:00Z"/>
          <w:lang w:eastAsia="zh-CN"/>
        </w:rPr>
      </w:pPr>
      <w:r w:rsidRPr="00A11E7B">
        <w:rPr>
          <w:rFonts w:eastAsia="SimSun"/>
          <w:i/>
        </w:rPr>
        <w:t xml:space="preserve">Threat References: </w:t>
      </w:r>
      <w:del w:id="39" w:author="Dr. Pradnya T" w:date="2025-05-02T16:56:00Z">
        <w:r w:rsidRPr="005E3821" w:rsidDel="005E3821">
          <w:rPr>
            <w:rFonts w:eastAsia="SimSun"/>
            <w:iCs/>
          </w:rPr>
          <w:delText>TBA</w:delText>
        </w:r>
      </w:del>
      <w:bookmarkStart w:id="40" w:name="OLE_LINK11"/>
      <w:bookmarkEnd w:id="37"/>
      <w:ins w:id="41" w:author="Dr. Pradnya T" w:date="2025-04-30T22:43:00Z">
        <w:r w:rsidR="00971B52">
          <w:t xml:space="preserve">TR 33.926 [4], Annex Y.2.3.1, </w:t>
        </w:r>
      </w:ins>
      <w:ins w:id="42" w:author="Dr. Pradnya T" w:date="2025-04-30T22:44:00Z">
        <w:r w:rsidR="00971B52">
          <w:t>Map filtering</w:t>
        </w:r>
      </w:ins>
      <w:bookmarkEnd w:id="40"/>
    </w:p>
    <w:p w14:paraId="11DBAF56" w14:textId="77777777" w:rsidR="00AE3179" w:rsidRDefault="00AE3179" w:rsidP="00AE3179">
      <w:pPr>
        <w:pStyle w:val="B1"/>
        <w:ind w:left="0" w:firstLine="0"/>
        <w:jc w:val="both"/>
        <w:rPr>
          <w:ins w:id="43" w:author="Dr. Pradnya T" w:date="2025-05-02T15:42:00Z"/>
        </w:rPr>
      </w:pPr>
    </w:p>
    <w:p w14:paraId="4D5FDF08" w14:textId="547BA2A4" w:rsidR="00AE3179" w:rsidRDefault="00AE3179" w:rsidP="00AE317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D65495">
        <w:rPr>
          <w:rFonts w:ascii="Arial" w:eastAsia="Malgun Gothic" w:hAnsi="Arial" w:cs="Arial"/>
          <w:color w:val="0000FF"/>
          <w:sz w:val="32"/>
          <w:szCs w:val="32"/>
        </w:rPr>
        <w:t xml:space="preserve">6th </w:t>
      </w:r>
      <w:r>
        <w:rPr>
          <w:rFonts w:ascii="Arial" w:eastAsia="Malgun Gothic" w:hAnsi="Arial" w:cs="Arial"/>
          <w:color w:val="0000FF"/>
          <w:sz w:val="32"/>
          <w:szCs w:val="32"/>
        </w:rPr>
        <w:t>Change ****************</w:t>
      </w:r>
    </w:p>
    <w:p w14:paraId="4C6F7A89" w14:textId="77777777" w:rsidR="00AE3179" w:rsidRDefault="00AE3179">
      <w:pPr>
        <w:rPr>
          <w:noProof/>
        </w:rPr>
      </w:pPr>
    </w:p>
    <w:sectPr w:rsidR="00AE3179" w:rsidSect="007A09D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Anne-Lise Raffy" w:date="2024-09-16T15:11:00Z" w:initials="ALR">
    <w:p w14:paraId="26436EB5" w14:textId="77777777" w:rsidR="009C30DA" w:rsidRDefault="009C30DA" w:rsidP="009C30DA">
      <w:pPr>
        <w:pStyle w:val="CommentText"/>
      </w:pPr>
      <w:r>
        <w:rPr>
          <w:rStyle w:val="CommentReference"/>
        </w:rPr>
        <w:annotationRef/>
      </w:r>
      <w:r>
        <w:t>According to 3GPP drafting rules, as the following reference is being used within the document, it has to be listed in the references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36E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2C937" w16cex:dateUtc="2024-09-16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36EB5" w16cid:durableId="2A92C9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6D31" w14:textId="77777777" w:rsidR="00451DE3" w:rsidRDefault="00451DE3">
      <w:r>
        <w:separator/>
      </w:r>
    </w:p>
  </w:endnote>
  <w:endnote w:type="continuationSeparator" w:id="0">
    <w:p w14:paraId="25848321" w14:textId="77777777" w:rsidR="00451DE3" w:rsidRDefault="0045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3D243" w14:textId="77777777" w:rsidR="00451DE3" w:rsidRDefault="00451DE3">
      <w:r>
        <w:separator/>
      </w:r>
    </w:p>
  </w:footnote>
  <w:footnote w:type="continuationSeparator" w:id="0">
    <w:p w14:paraId="0265842F" w14:textId="77777777" w:rsidR="00451DE3" w:rsidRDefault="0045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Pradnya T">
    <w15:presenceInfo w15:providerId="None" w15:userId="Dr. Pradnya T"/>
  </w15:person>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1F"/>
    <w:rsid w:val="00011EDA"/>
    <w:rsid w:val="00014398"/>
    <w:rsid w:val="00014A24"/>
    <w:rsid w:val="00022E4A"/>
    <w:rsid w:val="00025CCE"/>
    <w:rsid w:val="000412E2"/>
    <w:rsid w:val="00042F4F"/>
    <w:rsid w:val="00046451"/>
    <w:rsid w:val="00046877"/>
    <w:rsid w:val="00055AC2"/>
    <w:rsid w:val="00066DCD"/>
    <w:rsid w:val="00080CD1"/>
    <w:rsid w:val="0008331F"/>
    <w:rsid w:val="00085B81"/>
    <w:rsid w:val="000A6394"/>
    <w:rsid w:val="000A712F"/>
    <w:rsid w:val="000B61E2"/>
    <w:rsid w:val="000B7FED"/>
    <w:rsid w:val="000C038A"/>
    <w:rsid w:val="000C61CA"/>
    <w:rsid w:val="000C6598"/>
    <w:rsid w:val="000D05DA"/>
    <w:rsid w:val="000D44B3"/>
    <w:rsid w:val="000D5F31"/>
    <w:rsid w:val="000D6C09"/>
    <w:rsid w:val="000E4275"/>
    <w:rsid w:val="000E4C32"/>
    <w:rsid w:val="000E53E9"/>
    <w:rsid w:val="000F4A35"/>
    <w:rsid w:val="000F56EA"/>
    <w:rsid w:val="00115010"/>
    <w:rsid w:val="0011515D"/>
    <w:rsid w:val="00116AF2"/>
    <w:rsid w:val="001216F7"/>
    <w:rsid w:val="00122476"/>
    <w:rsid w:val="00134EE4"/>
    <w:rsid w:val="0013673E"/>
    <w:rsid w:val="00143891"/>
    <w:rsid w:val="00145D43"/>
    <w:rsid w:val="00151AB1"/>
    <w:rsid w:val="0015220A"/>
    <w:rsid w:val="00170C0D"/>
    <w:rsid w:val="00190DEC"/>
    <w:rsid w:val="00192C46"/>
    <w:rsid w:val="00195A54"/>
    <w:rsid w:val="0019676D"/>
    <w:rsid w:val="00197E86"/>
    <w:rsid w:val="001A08B3"/>
    <w:rsid w:val="001A2CA0"/>
    <w:rsid w:val="001A7B60"/>
    <w:rsid w:val="001B337F"/>
    <w:rsid w:val="001B52F0"/>
    <w:rsid w:val="001B577A"/>
    <w:rsid w:val="001B7A65"/>
    <w:rsid w:val="001B7B37"/>
    <w:rsid w:val="001C439B"/>
    <w:rsid w:val="001E41F3"/>
    <w:rsid w:val="001F3304"/>
    <w:rsid w:val="001F5B2B"/>
    <w:rsid w:val="002064A8"/>
    <w:rsid w:val="002175D7"/>
    <w:rsid w:val="002179D3"/>
    <w:rsid w:val="00223D95"/>
    <w:rsid w:val="00236CC6"/>
    <w:rsid w:val="00236E24"/>
    <w:rsid w:val="00251B6D"/>
    <w:rsid w:val="00254F98"/>
    <w:rsid w:val="0026004D"/>
    <w:rsid w:val="002607CD"/>
    <w:rsid w:val="002640DD"/>
    <w:rsid w:val="00264B4B"/>
    <w:rsid w:val="002652F9"/>
    <w:rsid w:val="00275D12"/>
    <w:rsid w:val="00283C40"/>
    <w:rsid w:val="0028462B"/>
    <w:rsid w:val="00284FEB"/>
    <w:rsid w:val="002860C4"/>
    <w:rsid w:val="0029199C"/>
    <w:rsid w:val="00294F2D"/>
    <w:rsid w:val="002B5741"/>
    <w:rsid w:val="002B618C"/>
    <w:rsid w:val="002C12D8"/>
    <w:rsid w:val="002C3336"/>
    <w:rsid w:val="002C33CC"/>
    <w:rsid w:val="002C4487"/>
    <w:rsid w:val="002E1B1F"/>
    <w:rsid w:val="002E472E"/>
    <w:rsid w:val="002E6D95"/>
    <w:rsid w:val="002F3004"/>
    <w:rsid w:val="00300A0F"/>
    <w:rsid w:val="00303ED4"/>
    <w:rsid w:val="00305409"/>
    <w:rsid w:val="00310239"/>
    <w:rsid w:val="00315275"/>
    <w:rsid w:val="00322AFE"/>
    <w:rsid w:val="00326A6C"/>
    <w:rsid w:val="00330508"/>
    <w:rsid w:val="00330C3E"/>
    <w:rsid w:val="00332E2C"/>
    <w:rsid w:val="00346711"/>
    <w:rsid w:val="003609EF"/>
    <w:rsid w:val="00360A10"/>
    <w:rsid w:val="0036231A"/>
    <w:rsid w:val="00371006"/>
    <w:rsid w:val="00374DD4"/>
    <w:rsid w:val="00381555"/>
    <w:rsid w:val="00387E9E"/>
    <w:rsid w:val="003A130E"/>
    <w:rsid w:val="003A3859"/>
    <w:rsid w:val="003B773A"/>
    <w:rsid w:val="003C62CD"/>
    <w:rsid w:val="003C67D4"/>
    <w:rsid w:val="003C71B8"/>
    <w:rsid w:val="003D1847"/>
    <w:rsid w:val="003D73E6"/>
    <w:rsid w:val="003E1A36"/>
    <w:rsid w:val="003F37FA"/>
    <w:rsid w:val="003F5369"/>
    <w:rsid w:val="003F7923"/>
    <w:rsid w:val="00410371"/>
    <w:rsid w:val="00422793"/>
    <w:rsid w:val="00422895"/>
    <w:rsid w:val="00423033"/>
    <w:rsid w:val="004242F1"/>
    <w:rsid w:val="00430818"/>
    <w:rsid w:val="00433792"/>
    <w:rsid w:val="00441D30"/>
    <w:rsid w:val="00445334"/>
    <w:rsid w:val="00451DE3"/>
    <w:rsid w:val="00455D11"/>
    <w:rsid w:val="0046007D"/>
    <w:rsid w:val="00462341"/>
    <w:rsid w:val="0046380E"/>
    <w:rsid w:val="00464BB1"/>
    <w:rsid w:val="004A4195"/>
    <w:rsid w:val="004A60A0"/>
    <w:rsid w:val="004A6CFC"/>
    <w:rsid w:val="004B0271"/>
    <w:rsid w:val="004B641A"/>
    <w:rsid w:val="004B75B7"/>
    <w:rsid w:val="004D22D2"/>
    <w:rsid w:val="004D5CFE"/>
    <w:rsid w:val="004E3262"/>
    <w:rsid w:val="004E47F1"/>
    <w:rsid w:val="00505756"/>
    <w:rsid w:val="005059B5"/>
    <w:rsid w:val="0051580D"/>
    <w:rsid w:val="00533E30"/>
    <w:rsid w:val="00547111"/>
    <w:rsid w:val="0054769C"/>
    <w:rsid w:val="00550B2D"/>
    <w:rsid w:val="00553E97"/>
    <w:rsid w:val="00560096"/>
    <w:rsid w:val="005649DB"/>
    <w:rsid w:val="00584C8F"/>
    <w:rsid w:val="005878D8"/>
    <w:rsid w:val="00592D74"/>
    <w:rsid w:val="00595418"/>
    <w:rsid w:val="005A3567"/>
    <w:rsid w:val="005B01A6"/>
    <w:rsid w:val="005B1A45"/>
    <w:rsid w:val="005B2DD8"/>
    <w:rsid w:val="005B677A"/>
    <w:rsid w:val="005C05A2"/>
    <w:rsid w:val="005C0DD2"/>
    <w:rsid w:val="005C1458"/>
    <w:rsid w:val="005C7DAF"/>
    <w:rsid w:val="005D0456"/>
    <w:rsid w:val="005D4EC1"/>
    <w:rsid w:val="005E2C44"/>
    <w:rsid w:val="005E3821"/>
    <w:rsid w:val="005E75DE"/>
    <w:rsid w:val="005F468C"/>
    <w:rsid w:val="005F59BC"/>
    <w:rsid w:val="0061181E"/>
    <w:rsid w:val="00621188"/>
    <w:rsid w:val="0062220C"/>
    <w:rsid w:val="00624DAD"/>
    <w:rsid w:val="006257ED"/>
    <w:rsid w:val="0064468F"/>
    <w:rsid w:val="00664905"/>
    <w:rsid w:val="00665C47"/>
    <w:rsid w:val="00684F46"/>
    <w:rsid w:val="00695808"/>
    <w:rsid w:val="006A348F"/>
    <w:rsid w:val="006B46FB"/>
    <w:rsid w:val="006B543F"/>
    <w:rsid w:val="006E21FB"/>
    <w:rsid w:val="006E6AB4"/>
    <w:rsid w:val="006F3CCF"/>
    <w:rsid w:val="00703097"/>
    <w:rsid w:val="00706BC1"/>
    <w:rsid w:val="007072E9"/>
    <w:rsid w:val="007176FF"/>
    <w:rsid w:val="007269DB"/>
    <w:rsid w:val="00734EB3"/>
    <w:rsid w:val="00737AB6"/>
    <w:rsid w:val="007519D7"/>
    <w:rsid w:val="00757DE8"/>
    <w:rsid w:val="0077444B"/>
    <w:rsid w:val="0078265A"/>
    <w:rsid w:val="00786ED5"/>
    <w:rsid w:val="007904B6"/>
    <w:rsid w:val="00790B76"/>
    <w:rsid w:val="00792342"/>
    <w:rsid w:val="0079298E"/>
    <w:rsid w:val="00796A5F"/>
    <w:rsid w:val="007977A8"/>
    <w:rsid w:val="007A09D3"/>
    <w:rsid w:val="007B0E2D"/>
    <w:rsid w:val="007B512A"/>
    <w:rsid w:val="007C2097"/>
    <w:rsid w:val="007C76D8"/>
    <w:rsid w:val="007D3513"/>
    <w:rsid w:val="007D3D67"/>
    <w:rsid w:val="007D516D"/>
    <w:rsid w:val="007D6A07"/>
    <w:rsid w:val="007F2CE7"/>
    <w:rsid w:val="007F7259"/>
    <w:rsid w:val="00802532"/>
    <w:rsid w:val="008040A8"/>
    <w:rsid w:val="008158B4"/>
    <w:rsid w:val="0082059B"/>
    <w:rsid w:val="008279FA"/>
    <w:rsid w:val="00835186"/>
    <w:rsid w:val="0083556B"/>
    <w:rsid w:val="00835FCF"/>
    <w:rsid w:val="00840336"/>
    <w:rsid w:val="008626E7"/>
    <w:rsid w:val="00870EE7"/>
    <w:rsid w:val="008720AD"/>
    <w:rsid w:val="0088369F"/>
    <w:rsid w:val="00884EC2"/>
    <w:rsid w:val="008863B9"/>
    <w:rsid w:val="00890A04"/>
    <w:rsid w:val="008A45A6"/>
    <w:rsid w:val="008A4C2B"/>
    <w:rsid w:val="008B3724"/>
    <w:rsid w:val="008B4EFF"/>
    <w:rsid w:val="008C0E30"/>
    <w:rsid w:val="008C11BD"/>
    <w:rsid w:val="008C1E3E"/>
    <w:rsid w:val="008C378A"/>
    <w:rsid w:val="008D60E9"/>
    <w:rsid w:val="008F3789"/>
    <w:rsid w:val="008F686C"/>
    <w:rsid w:val="009047C2"/>
    <w:rsid w:val="009141F6"/>
    <w:rsid w:val="009148DE"/>
    <w:rsid w:val="00915918"/>
    <w:rsid w:val="00925DE8"/>
    <w:rsid w:val="009270C3"/>
    <w:rsid w:val="00933407"/>
    <w:rsid w:val="00937678"/>
    <w:rsid w:val="00941E30"/>
    <w:rsid w:val="00943063"/>
    <w:rsid w:val="0095078B"/>
    <w:rsid w:val="00964705"/>
    <w:rsid w:val="009668EA"/>
    <w:rsid w:val="00971B52"/>
    <w:rsid w:val="009777D9"/>
    <w:rsid w:val="00985ED6"/>
    <w:rsid w:val="00987C63"/>
    <w:rsid w:val="00991B88"/>
    <w:rsid w:val="009A5753"/>
    <w:rsid w:val="009A579D"/>
    <w:rsid w:val="009A7DD8"/>
    <w:rsid w:val="009B64C0"/>
    <w:rsid w:val="009B7D11"/>
    <w:rsid w:val="009C30DA"/>
    <w:rsid w:val="009C7977"/>
    <w:rsid w:val="009D5BAE"/>
    <w:rsid w:val="009E3297"/>
    <w:rsid w:val="009E6C64"/>
    <w:rsid w:val="009F65DF"/>
    <w:rsid w:val="009F734F"/>
    <w:rsid w:val="00A02434"/>
    <w:rsid w:val="00A146FD"/>
    <w:rsid w:val="00A225D4"/>
    <w:rsid w:val="00A23D39"/>
    <w:rsid w:val="00A246B6"/>
    <w:rsid w:val="00A34B32"/>
    <w:rsid w:val="00A444E2"/>
    <w:rsid w:val="00A449D5"/>
    <w:rsid w:val="00A47E70"/>
    <w:rsid w:val="00A50CF0"/>
    <w:rsid w:val="00A51AC2"/>
    <w:rsid w:val="00A73862"/>
    <w:rsid w:val="00A7671C"/>
    <w:rsid w:val="00A86C4D"/>
    <w:rsid w:val="00A9390F"/>
    <w:rsid w:val="00A95156"/>
    <w:rsid w:val="00AA2CBC"/>
    <w:rsid w:val="00AB0B28"/>
    <w:rsid w:val="00AB508B"/>
    <w:rsid w:val="00AC5820"/>
    <w:rsid w:val="00AD0184"/>
    <w:rsid w:val="00AD0426"/>
    <w:rsid w:val="00AD1CD8"/>
    <w:rsid w:val="00AD2CDE"/>
    <w:rsid w:val="00AD545F"/>
    <w:rsid w:val="00AE3179"/>
    <w:rsid w:val="00AE6ADE"/>
    <w:rsid w:val="00AE7007"/>
    <w:rsid w:val="00B052CF"/>
    <w:rsid w:val="00B1048B"/>
    <w:rsid w:val="00B11BA3"/>
    <w:rsid w:val="00B21C70"/>
    <w:rsid w:val="00B227B8"/>
    <w:rsid w:val="00B258BB"/>
    <w:rsid w:val="00B31015"/>
    <w:rsid w:val="00B35725"/>
    <w:rsid w:val="00B361C2"/>
    <w:rsid w:val="00B474C9"/>
    <w:rsid w:val="00B52643"/>
    <w:rsid w:val="00B61D3F"/>
    <w:rsid w:val="00B67440"/>
    <w:rsid w:val="00B67B97"/>
    <w:rsid w:val="00B763D6"/>
    <w:rsid w:val="00B820FC"/>
    <w:rsid w:val="00B85C5F"/>
    <w:rsid w:val="00B95F4C"/>
    <w:rsid w:val="00B968C8"/>
    <w:rsid w:val="00BA3EC5"/>
    <w:rsid w:val="00BA51D9"/>
    <w:rsid w:val="00BA54F5"/>
    <w:rsid w:val="00BB0628"/>
    <w:rsid w:val="00BB5DFC"/>
    <w:rsid w:val="00BB7EEE"/>
    <w:rsid w:val="00BC2892"/>
    <w:rsid w:val="00BC3C65"/>
    <w:rsid w:val="00BC43B2"/>
    <w:rsid w:val="00BD279D"/>
    <w:rsid w:val="00BD6BB8"/>
    <w:rsid w:val="00BE0950"/>
    <w:rsid w:val="00BE6929"/>
    <w:rsid w:val="00C0154A"/>
    <w:rsid w:val="00C04144"/>
    <w:rsid w:val="00C054FC"/>
    <w:rsid w:val="00C05F22"/>
    <w:rsid w:val="00C06927"/>
    <w:rsid w:val="00C11F30"/>
    <w:rsid w:val="00C13086"/>
    <w:rsid w:val="00C14D65"/>
    <w:rsid w:val="00C171D7"/>
    <w:rsid w:val="00C176F5"/>
    <w:rsid w:val="00C26584"/>
    <w:rsid w:val="00C3093D"/>
    <w:rsid w:val="00C3110D"/>
    <w:rsid w:val="00C32410"/>
    <w:rsid w:val="00C34996"/>
    <w:rsid w:val="00C43FF8"/>
    <w:rsid w:val="00C51510"/>
    <w:rsid w:val="00C62910"/>
    <w:rsid w:val="00C66BA2"/>
    <w:rsid w:val="00C727E6"/>
    <w:rsid w:val="00C7387E"/>
    <w:rsid w:val="00C800C2"/>
    <w:rsid w:val="00C91ABD"/>
    <w:rsid w:val="00C95985"/>
    <w:rsid w:val="00CA1362"/>
    <w:rsid w:val="00CA23D1"/>
    <w:rsid w:val="00CA76DD"/>
    <w:rsid w:val="00CA7E35"/>
    <w:rsid w:val="00CB145E"/>
    <w:rsid w:val="00CB1B5A"/>
    <w:rsid w:val="00CB375C"/>
    <w:rsid w:val="00CB61DE"/>
    <w:rsid w:val="00CC44AE"/>
    <w:rsid w:val="00CC5026"/>
    <w:rsid w:val="00CC68D0"/>
    <w:rsid w:val="00CD5E70"/>
    <w:rsid w:val="00CE022A"/>
    <w:rsid w:val="00CF11B7"/>
    <w:rsid w:val="00D00150"/>
    <w:rsid w:val="00D02EF7"/>
    <w:rsid w:val="00D03F9A"/>
    <w:rsid w:val="00D06D51"/>
    <w:rsid w:val="00D24991"/>
    <w:rsid w:val="00D372A8"/>
    <w:rsid w:val="00D37396"/>
    <w:rsid w:val="00D50255"/>
    <w:rsid w:val="00D53E4B"/>
    <w:rsid w:val="00D65495"/>
    <w:rsid w:val="00D66520"/>
    <w:rsid w:val="00D7507E"/>
    <w:rsid w:val="00D84050"/>
    <w:rsid w:val="00DC4513"/>
    <w:rsid w:val="00DC6932"/>
    <w:rsid w:val="00DC6AA6"/>
    <w:rsid w:val="00DD1059"/>
    <w:rsid w:val="00DD1F5D"/>
    <w:rsid w:val="00DD5833"/>
    <w:rsid w:val="00DE1C1A"/>
    <w:rsid w:val="00DE34CF"/>
    <w:rsid w:val="00DE4059"/>
    <w:rsid w:val="00DE5C2E"/>
    <w:rsid w:val="00DF1222"/>
    <w:rsid w:val="00E12B1E"/>
    <w:rsid w:val="00E13F3D"/>
    <w:rsid w:val="00E34898"/>
    <w:rsid w:val="00E367FC"/>
    <w:rsid w:val="00E416DF"/>
    <w:rsid w:val="00E45D24"/>
    <w:rsid w:val="00E47625"/>
    <w:rsid w:val="00E50E72"/>
    <w:rsid w:val="00E60616"/>
    <w:rsid w:val="00E70015"/>
    <w:rsid w:val="00E7395C"/>
    <w:rsid w:val="00E8151B"/>
    <w:rsid w:val="00E8454A"/>
    <w:rsid w:val="00E8662C"/>
    <w:rsid w:val="00E91382"/>
    <w:rsid w:val="00E92E09"/>
    <w:rsid w:val="00E94789"/>
    <w:rsid w:val="00E95973"/>
    <w:rsid w:val="00E96638"/>
    <w:rsid w:val="00EA41E2"/>
    <w:rsid w:val="00EB09B7"/>
    <w:rsid w:val="00EB3C40"/>
    <w:rsid w:val="00EB5A65"/>
    <w:rsid w:val="00EE7D7C"/>
    <w:rsid w:val="00EF1F55"/>
    <w:rsid w:val="00EF3FAC"/>
    <w:rsid w:val="00EF7FCF"/>
    <w:rsid w:val="00F01A76"/>
    <w:rsid w:val="00F15F80"/>
    <w:rsid w:val="00F25D98"/>
    <w:rsid w:val="00F26B13"/>
    <w:rsid w:val="00F300FB"/>
    <w:rsid w:val="00F334E9"/>
    <w:rsid w:val="00F37C22"/>
    <w:rsid w:val="00F44869"/>
    <w:rsid w:val="00F46366"/>
    <w:rsid w:val="00F54B64"/>
    <w:rsid w:val="00F60700"/>
    <w:rsid w:val="00F80C58"/>
    <w:rsid w:val="00F9010F"/>
    <w:rsid w:val="00F95727"/>
    <w:rsid w:val="00F959A1"/>
    <w:rsid w:val="00FA002A"/>
    <w:rsid w:val="00FA027A"/>
    <w:rsid w:val="00FB0581"/>
    <w:rsid w:val="00FB2EB6"/>
    <w:rsid w:val="00FB5193"/>
    <w:rsid w:val="00FB6386"/>
    <w:rsid w:val="00FC4323"/>
    <w:rsid w:val="00FD2F81"/>
    <w:rsid w:val="00FE5A3D"/>
    <w:rsid w:val="00FE60E0"/>
    <w:rsid w:val="00FF6B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qFormat/>
    <w:rsid w:val="009141F6"/>
    <w:rPr>
      <w:rFonts w:ascii="Times New Roman" w:hAnsi="Times New Roman"/>
      <w:lang w:val="en-GB" w:eastAsia="en-US"/>
    </w:rPr>
  </w:style>
  <w:style w:type="character" w:customStyle="1" w:styleId="Heading1Char">
    <w:name w:val="Heading 1 Char"/>
    <w:basedOn w:val="DefaultParagraphFont"/>
    <w:link w:val="Heading1"/>
    <w:rsid w:val="00322AFE"/>
    <w:rPr>
      <w:rFonts w:ascii="Arial" w:hAnsi="Arial"/>
      <w:sz w:val="36"/>
      <w:lang w:val="en-GB" w:eastAsia="en-US"/>
    </w:rPr>
  </w:style>
  <w:style w:type="character" w:customStyle="1" w:styleId="Heading2Char">
    <w:name w:val="Heading 2 Char"/>
    <w:basedOn w:val="DefaultParagraphFont"/>
    <w:link w:val="Heading2"/>
    <w:rsid w:val="00322AFE"/>
    <w:rPr>
      <w:rFonts w:ascii="Arial" w:hAnsi="Arial"/>
      <w:sz w:val="32"/>
      <w:lang w:val="en-GB" w:eastAsia="en-US"/>
    </w:rPr>
  </w:style>
  <w:style w:type="character" w:customStyle="1" w:styleId="Heading9Char">
    <w:name w:val="Heading 9 Char"/>
    <w:basedOn w:val="DefaultParagraphFont"/>
    <w:link w:val="Heading9"/>
    <w:rsid w:val="00322AFE"/>
    <w:rPr>
      <w:rFonts w:ascii="Arial" w:hAnsi="Arial"/>
      <w:sz w:val="36"/>
      <w:lang w:val="en-GB" w:eastAsia="en-US"/>
    </w:rPr>
  </w:style>
  <w:style w:type="paragraph" w:styleId="HTMLPreformatted">
    <w:name w:val="HTML Preformatted"/>
    <w:basedOn w:val="Normal"/>
    <w:link w:val="HTMLPreformattedChar"/>
    <w:uiPriority w:val="99"/>
    <w:unhideWhenUsed/>
    <w:rsid w:val="000A7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rsid w:val="000A712F"/>
    <w:rPr>
      <w:rFonts w:ascii="Courier New" w:hAnsi="Courier New" w:cs="Courier New"/>
      <w:lang w:val="en-IN" w:eastAsia="en-IN"/>
    </w:rPr>
  </w:style>
  <w:style w:type="character" w:customStyle="1" w:styleId="HeaderChar">
    <w:name w:val="Header Char"/>
    <w:aliases w:val="header odd Char,header Char,header odd1 Char,header odd2 Char,header odd3 Char,header odd4 Char,header odd5 Char,header odd6 Char"/>
    <w:link w:val="Header"/>
    <w:rsid w:val="0064468F"/>
    <w:rPr>
      <w:rFonts w:ascii="Arial" w:hAnsi="Arial"/>
      <w:b/>
      <w:noProof/>
      <w:sz w:val="18"/>
      <w:lang w:val="en-GB" w:eastAsia="en-US"/>
    </w:rPr>
  </w:style>
  <w:style w:type="character" w:customStyle="1" w:styleId="EXChar">
    <w:name w:val="EX Char"/>
    <w:link w:val="EX"/>
    <w:locked/>
    <w:rsid w:val="003C71B8"/>
    <w:rPr>
      <w:rFonts w:ascii="Times New Roman" w:hAnsi="Times New Roman"/>
      <w:lang w:val="en-GB" w:eastAsia="en-US"/>
    </w:rPr>
  </w:style>
  <w:style w:type="character" w:customStyle="1" w:styleId="B1Char1">
    <w:name w:val="B1 Char1"/>
    <w:qFormat/>
    <w:locked/>
    <w:rsid w:val="003C71B8"/>
  </w:style>
  <w:style w:type="character" w:customStyle="1" w:styleId="CommentTextChar">
    <w:name w:val="Comment Text Char"/>
    <w:basedOn w:val="DefaultParagraphFont"/>
    <w:link w:val="CommentText"/>
    <w:rsid w:val="009C3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13007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FF18-8A29-4A68-A065-161B9BC6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Kamran</cp:lastModifiedBy>
  <cp:revision>2</cp:revision>
  <cp:lastPrinted>1900-01-01T05:00:00Z</cp:lastPrinted>
  <dcterms:created xsi:type="dcterms:W3CDTF">2025-05-09T01:37:00Z</dcterms:created>
  <dcterms:modified xsi:type="dcterms:W3CDTF">2025-05-09T01:37:00Z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e760028e0204fb38d1962cb49b5a742393ce5ed8b93b1616b890162a003380e2</vt:lpwstr>
  </property>
</Properties>
</file>